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777" w:rsidRPr="0052548E" w:rsidRDefault="00545777" w:rsidP="00545777">
      <w:pPr>
        <w:tabs>
          <w:tab w:val="center" w:pos="4536"/>
          <w:tab w:val="right" w:pos="8280"/>
          <w:tab w:val="right" w:pos="9639"/>
        </w:tabs>
        <w:ind w:right="2"/>
        <w:rPr>
          <w:rFonts w:ascii="Arial" w:hAnsi="Arial" w:cs="Arial" w:hint="eastAsia"/>
          <w:b/>
          <w:bCs/>
          <w:sz w:val="28"/>
          <w:lang w:eastAsia="ja-JP"/>
        </w:rPr>
      </w:pPr>
      <w:bookmarkStart w:id="0" w:name="OLE_LINK3"/>
      <w:bookmarkStart w:id="1" w:name="_GoBack"/>
      <w:bookmarkEnd w:id="1"/>
      <w:r w:rsidRPr="0052548E">
        <w:rPr>
          <w:rFonts w:ascii="Arial" w:hAnsi="Arial" w:cs="Arial"/>
          <w:b/>
          <w:bCs/>
          <w:sz w:val="28"/>
        </w:rPr>
        <w:t>3GPP TSG RAN WG1 Meeting</w:t>
      </w:r>
      <w:r>
        <w:rPr>
          <w:rFonts w:ascii="Arial" w:hAnsi="Arial" w:cs="Arial"/>
          <w:b/>
          <w:bCs/>
          <w:sz w:val="28"/>
        </w:rPr>
        <w:t xml:space="preserve"> </w:t>
      </w:r>
      <w:r w:rsidR="00C976AF">
        <w:rPr>
          <w:rFonts w:ascii="Arial" w:hAnsi="Arial" w:cs="Arial" w:hint="eastAsia"/>
          <w:b/>
          <w:bCs/>
          <w:sz w:val="28"/>
          <w:lang w:eastAsia="ja-JP"/>
        </w:rPr>
        <w:t>#93</w:t>
      </w:r>
      <w:r w:rsidR="00850BAD">
        <w:rPr>
          <w:rFonts w:ascii="Arial" w:hAnsi="Arial" w:cs="Arial" w:hint="eastAsia"/>
          <w:b/>
          <w:bCs/>
          <w:sz w:val="28"/>
          <w:lang w:eastAsia="ja-JP"/>
        </w:rPr>
        <w:t xml:space="preserve"> </w:t>
      </w:r>
      <w:r w:rsidR="00557B31">
        <w:rPr>
          <w:rFonts w:ascii="Arial" w:hAnsi="Arial" w:cs="Arial" w:hint="eastAsia"/>
          <w:b/>
          <w:bCs/>
          <w:sz w:val="28"/>
          <w:lang w:eastAsia="ja-JP"/>
        </w:rPr>
        <w:t xml:space="preserve">                                               </w:t>
      </w:r>
      <w:r>
        <w:rPr>
          <w:rFonts w:ascii="Arial" w:hAnsi="Arial" w:cs="Arial"/>
          <w:b/>
          <w:bCs/>
          <w:sz w:val="28"/>
        </w:rPr>
        <w:t>R1-1</w:t>
      </w:r>
      <w:r w:rsidR="00641D5E">
        <w:rPr>
          <w:rFonts w:ascii="Arial" w:hAnsi="Arial" w:cs="Arial" w:hint="eastAsia"/>
          <w:b/>
          <w:bCs/>
          <w:sz w:val="28"/>
          <w:lang w:eastAsia="ja-JP"/>
        </w:rPr>
        <w:t>8</w:t>
      </w:r>
      <w:r w:rsidR="00C976AF">
        <w:rPr>
          <w:rFonts w:ascii="Arial" w:hAnsi="Arial" w:cs="Arial" w:hint="eastAsia"/>
          <w:b/>
          <w:bCs/>
          <w:sz w:val="28"/>
          <w:lang w:eastAsia="ja-JP"/>
        </w:rPr>
        <w:t>0</w:t>
      </w:r>
      <w:r w:rsidR="00CC04BC">
        <w:rPr>
          <w:rFonts w:ascii="Arial" w:hAnsi="Arial" w:cs="Arial" w:hint="eastAsia"/>
          <w:b/>
          <w:bCs/>
          <w:sz w:val="28"/>
          <w:lang w:eastAsia="ja-JP"/>
        </w:rPr>
        <w:t>7050</w:t>
      </w:r>
    </w:p>
    <w:p w:rsidR="00545777" w:rsidRPr="009513AC" w:rsidRDefault="00C976AF" w:rsidP="00545777">
      <w:pPr>
        <w:tabs>
          <w:tab w:val="center" w:pos="4536"/>
          <w:tab w:val="right" w:pos="9072"/>
        </w:tabs>
        <w:rPr>
          <w:rFonts w:ascii="Arial" w:eastAsia="ＭＳ 明朝" w:hAnsi="Arial" w:cs="Arial" w:hint="eastAsia"/>
          <w:b/>
          <w:bCs/>
          <w:sz w:val="28"/>
          <w:lang w:eastAsia="ja-JP"/>
        </w:rPr>
      </w:pPr>
      <w:r>
        <w:rPr>
          <w:rFonts w:ascii="Arial" w:eastAsia="ＭＳ 明朝" w:hAnsi="Arial" w:cs="Arial" w:hint="eastAsia"/>
          <w:b/>
          <w:bCs/>
          <w:sz w:val="28"/>
          <w:lang w:eastAsia="ja-JP"/>
        </w:rPr>
        <w:t>Busan</w:t>
      </w:r>
      <w:r w:rsidR="00545777">
        <w:rPr>
          <w:rFonts w:ascii="Arial" w:eastAsia="ＭＳ 明朝" w:hAnsi="Arial" w:cs="Arial"/>
          <w:b/>
          <w:bCs/>
          <w:sz w:val="28"/>
          <w:lang w:eastAsia="ja-JP"/>
        </w:rPr>
        <w:t xml:space="preserve">, </w:t>
      </w:r>
      <w:r>
        <w:rPr>
          <w:rFonts w:ascii="Arial" w:eastAsia="ＭＳ 明朝" w:hAnsi="Arial" w:cs="Arial" w:hint="eastAsia"/>
          <w:b/>
          <w:bCs/>
          <w:sz w:val="28"/>
          <w:lang w:eastAsia="ja-JP"/>
        </w:rPr>
        <w:t>Korea</w:t>
      </w:r>
      <w:r w:rsidR="00545777">
        <w:rPr>
          <w:rFonts w:ascii="Arial" w:eastAsia="ＭＳ 明朝" w:hAnsi="Arial" w:cs="Arial"/>
          <w:b/>
          <w:bCs/>
          <w:sz w:val="28"/>
          <w:lang w:eastAsia="ja-JP"/>
        </w:rPr>
        <w:t xml:space="preserve">, </w:t>
      </w:r>
      <w:r>
        <w:rPr>
          <w:rFonts w:ascii="Arial" w:eastAsia="ＭＳ 明朝" w:hAnsi="Arial" w:cs="Arial" w:hint="eastAsia"/>
          <w:b/>
          <w:bCs/>
          <w:sz w:val="28"/>
          <w:lang w:eastAsia="ja-JP"/>
        </w:rPr>
        <w:t>2</w:t>
      </w:r>
      <w:r w:rsidR="00FB7B1A">
        <w:rPr>
          <w:rFonts w:ascii="Arial" w:eastAsia="ＭＳ 明朝" w:hAnsi="Arial" w:cs="Arial" w:hint="eastAsia"/>
          <w:b/>
          <w:bCs/>
          <w:sz w:val="28"/>
          <w:lang w:eastAsia="ja-JP"/>
        </w:rPr>
        <w:t>1</w:t>
      </w:r>
      <w:r>
        <w:rPr>
          <w:rFonts w:ascii="Arial" w:eastAsia="ＭＳ 明朝" w:hAnsi="Arial" w:cs="Arial" w:hint="eastAsia"/>
          <w:b/>
          <w:bCs/>
          <w:sz w:val="28"/>
          <w:vertAlign w:val="superscript"/>
          <w:lang w:eastAsia="ja-JP"/>
        </w:rPr>
        <w:t>st</w:t>
      </w:r>
      <w:r w:rsidR="00850BAD">
        <w:rPr>
          <w:rFonts w:ascii="Arial" w:eastAsia="ＭＳ 明朝" w:hAnsi="Arial" w:cs="Arial" w:hint="eastAsia"/>
          <w:b/>
          <w:bCs/>
          <w:sz w:val="28"/>
          <w:lang w:eastAsia="ja-JP"/>
        </w:rPr>
        <w:t xml:space="preserve"> </w:t>
      </w:r>
      <w:r w:rsidR="00545777">
        <w:rPr>
          <w:rFonts w:ascii="Arial" w:eastAsia="ＭＳ 明朝" w:hAnsi="Arial" w:cs="Arial"/>
          <w:b/>
          <w:bCs/>
          <w:sz w:val="28"/>
          <w:lang w:eastAsia="ja-JP"/>
        </w:rPr>
        <w:t xml:space="preserve">– </w:t>
      </w:r>
      <w:r w:rsidR="00641D5E">
        <w:rPr>
          <w:rFonts w:ascii="Arial" w:eastAsia="ＭＳ 明朝" w:hAnsi="Arial" w:cs="Arial" w:hint="eastAsia"/>
          <w:b/>
          <w:bCs/>
          <w:sz w:val="28"/>
          <w:lang w:eastAsia="ja-JP"/>
        </w:rPr>
        <w:t>2</w:t>
      </w:r>
      <w:r>
        <w:rPr>
          <w:rFonts w:ascii="Arial" w:eastAsia="ＭＳ 明朝" w:hAnsi="Arial" w:cs="Arial" w:hint="eastAsia"/>
          <w:b/>
          <w:bCs/>
          <w:sz w:val="28"/>
          <w:lang w:eastAsia="ja-JP"/>
        </w:rPr>
        <w:t>5</w:t>
      </w:r>
      <w:r w:rsidR="00FB7B1A" w:rsidRPr="00FB7B1A">
        <w:rPr>
          <w:rFonts w:ascii="Arial" w:eastAsia="ＭＳ 明朝" w:hAnsi="Arial" w:cs="Arial" w:hint="eastAsia"/>
          <w:b/>
          <w:bCs/>
          <w:sz w:val="28"/>
          <w:vertAlign w:val="superscript"/>
          <w:lang w:eastAsia="ja-JP"/>
        </w:rPr>
        <w:t>th</w:t>
      </w:r>
      <w:r>
        <w:rPr>
          <w:rFonts w:ascii="Arial" w:eastAsia="ＭＳ 明朝" w:hAnsi="Arial" w:cs="Arial" w:hint="eastAsia"/>
          <w:b/>
          <w:bCs/>
          <w:sz w:val="28"/>
          <w:lang w:eastAsia="ja-JP"/>
        </w:rPr>
        <w:t xml:space="preserve"> May</w:t>
      </w:r>
      <w:r w:rsidR="00641D5E">
        <w:rPr>
          <w:rFonts w:ascii="Arial" w:eastAsia="ＭＳ 明朝" w:hAnsi="Arial" w:cs="Arial"/>
          <w:b/>
          <w:bCs/>
          <w:sz w:val="28"/>
          <w:lang w:eastAsia="ja-JP"/>
        </w:rPr>
        <w:t>, 201</w:t>
      </w:r>
      <w:r w:rsidR="00641D5E">
        <w:rPr>
          <w:rFonts w:ascii="Arial" w:eastAsia="ＭＳ 明朝" w:hAnsi="Arial" w:cs="Arial" w:hint="eastAsia"/>
          <w:b/>
          <w:bCs/>
          <w:sz w:val="28"/>
          <w:lang w:eastAsia="ja-JP"/>
        </w:rPr>
        <w:t>8</w:t>
      </w:r>
    </w:p>
    <w:p w:rsidR="00420894" w:rsidRPr="00C976AF" w:rsidRDefault="00420894" w:rsidP="00420894">
      <w:pPr>
        <w:pStyle w:val="a6"/>
        <w:rPr>
          <w:rFonts w:hint="eastAsia"/>
          <w:noProof w:val="0"/>
          <w:color w:val="FF0000"/>
          <w:lang w:val="en-GB"/>
        </w:rPr>
      </w:pPr>
    </w:p>
    <w:p w:rsidR="00420894" w:rsidRPr="0072413D" w:rsidRDefault="00420894" w:rsidP="00420894">
      <w:pPr>
        <w:pStyle w:val="a6"/>
        <w:ind w:left="1800" w:hanging="1800"/>
        <w:rPr>
          <w:rFonts w:eastAsia="ＭＳ ゴシック" w:hint="eastAsia"/>
          <w:noProof w:val="0"/>
          <w:sz w:val="24"/>
          <w:lang w:eastAsia="ja-JP"/>
        </w:rPr>
      </w:pPr>
      <w:r w:rsidRPr="0072413D">
        <w:rPr>
          <w:rFonts w:eastAsia="ＭＳ ゴシック"/>
          <w:noProof w:val="0"/>
          <w:sz w:val="24"/>
        </w:rPr>
        <w:t>Source:</w:t>
      </w:r>
      <w:r w:rsidRPr="0072413D">
        <w:rPr>
          <w:rFonts w:eastAsia="ＭＳ ゴシック"/>
          <w:noProof w:val="0"/>
          <w:sz w:val="24"/>
        </w:rPr>
        <w:tab/>
        <w:t xml:space="preserve">NTT </w:t>
      </w:r>
      <w:r w:rsidRPr="0072413D">
        <w:rPr>
          <w:rFonts w:eastAsia="ＭＳ ゴシック" w:hint="eastAsia"/>
          <w:noProof w:val="0"/>
          <w:sz w:val="24"/>
        </w:rPr>
        <w:t>DOCOMO</w:t>
      </w:r>
      <w:r w:rsidRPr="0072413D">
        <w:rPr>
          <w:rFonts w:eastAsia="ＭＳ ゴシック" w:hint="eastAsia"/>
          <w:noProof w:val="0"/>
          <w:sz w:val="24"/>
          <w:lang w:eastAsia="ja-JP"/>
        </w:rPr>
        <w:t>, INC.</w:t>
      </w:r>
    </w:p>
    <w:p w:rsidR="00420894" w:rsidRPr="009D51EC" w:rsidRDefault="00420894" w:rsidP="00420894">
      <w:pPr>
        <w:pStyle w:val="a6"/>
        <w:ind w:left="1800" w:hanging="1800"/>
        <w:jc w:val="both"/>
        <w:rPr>
          <w:rFonts w:hint="eastAsia"/>
          <w:noProof w:val="0"/>
          <w:color w:val="FF0000"/>
          <w:sz w:val="24"/>
          <w:lang w:val="en-GB" w:eastAsia="ja-JP"/>
        </w:rPr>
      </w:pPr>
      <w:r w:rsidRPr="0072413D">
        <w:rPr>
          <w:rFonts w:eastAsia="ＭＳ ゴシック"/>
          <w:noProof w:val="0"/>
          <w:sz w:val="24"/>
        </w:rPr>
        <w:t>Title:</w:t>
      </w:r>
      <w:r w:rsidRPr="0072413D">
        <w:rPr>
          <w:rFonts w:eastAsia="ＭＳ ゴシック"/>
          <w:noProof w:val="0"/>
          <w:sz w:val="24"/>
        </w:rPr>
        <w:tab/>
      </w:r>
      <w:r w:rsidR="00545777">
        <w:rPr>
          <w:rFonts w:eastAsia="ＭＳ ゴシック" w:hint="eastAsia"/>
          <w:noProof w:val="0"/>
          <w:sz w:val="24"/>
          <w:lang w:eastAsia="ja-JP"/>
        </w:rPr>
        <w:t>R</w:t>
      </w:r>
      <w:r w:rsidR="00271D8E" w:rsidRPr="0072413D">
        <w:rPr>
          <w:rFonts w:eastAsia="ＭＳ ゴシック"/>
          <w:noProof w:val="0"/>
          <w:sz w:val="24"/>
          <w:lang w:eastAsia="ja-JP"/>
        </w:rPr>
        <w:t xml:space="preserve">emaining </w:t>
      </w:r>
      <w:r w:rsidR="00641D5E">
        <w:rPr>
          <w:rFonts w:eastAsia="ＭＳ ゴシック" w:hint="eastAsia"/>
          <w:noProof w:val="0"/>
          <w:sz w:val="24"/>
          <w:lang w:eastAsia="ja-JP"/>
        </w:rPr>
        <w:t>issue</w:t>
      </w:r>
      <w:r w:rsidR="00271D8E" w:rsidRPr="0072413D">
        <w:rPr>
          <w:rFonts w:eastAsia="ＭＳ ゴシック"/>
          <w:noProof w:val="0"/>
          <w:sz w:val="24"/>
          <w:lang w:eastAsia="ja-JP"/>
        </w:rPr>
        <w:t xml:space="preserve">s on </w:t>
      </w:r>
      <w:r w:rsidR="00DB104C">
        <w:rPr>
          <w:rFonts w:eastAsia="ＭＳ ゴシック" w:hint="eastAsia"/>
          <w:noProof w:val="0"/>
          <w:sz w:val="24"/>
          <w:lang w:eastAsia="ja-JP"/>
        </w:rPr>
        <w:t>NR-PBCH</w:t>
      </w:r>
    </w:p>
    <w:p w:rsidR="00420894" w:rsidRPr="009D51EC" w:rsidRDefault="00420894" w:rsidP="00420894">
      <w:pPr>
        <w:pStyle w:val="a6"/>
        <w:tabs>
          <w:tab w:val="left" w:pos="1800"/>
        </w:tabs>
        <w:ind w:left="1800" w:hanging="1800"/>
        <w:rPr>
          <w:rFonts w:hint="eastAsia"/>
          <w:noProof w:val="0"/>
          <w:color w:val="FF0000"/>
          <w:sz w:val="24"/>
          <w:lang w:eastAsia="ja-JP"/>
        </w:rPr>
      </w:pPr>
      <w:r w:rsidRPr="0072413D">
        <w:rPr>
          <w:rFonts w:eastAsia="ＭＳ ゴシック"/>
          <w:noProof w:val="0"/>
          <w:sz w:val="24"/>
        </w:rPr>
        <w:t>Agenda Item:</w:t>
      </w:r>
      <w:r w:rsidRPr="00C9557B">
        <w:rPr>
          <w:rFonts w:eastAsia="ＭＳ ゴシック"/>
          <w:noProof w:val="0"/>
          <w:sz w:val="24"/>
        </w:rPr>
        <w:tab/>
      </w:r>
      <w:r w:rsidR="001D2414">
        <w:rPr>
          <w:rFonts w:eastAsia="ＭＳ ゴシック" w:hint="eastAsia"/>
          <w:noProof w:val="0"/>
          <w:sz w:val="24"/>
          <w:lang w:eastAsia="ja-JP"/>
        </w:rPr>
        <w:t>7</w:t>
      </w:r>
      <w:r w:rsidR="00C9557B" w:rsidRPr="00C9557B">
        <w:rPr>
          <w:rFonts w:eastAsia="ＭＳ ゴシック" w:hint="eastAsia"/>
          <w:noProof w:val="0"/>
          <w:sz w:val="24"/>
          <w:lang w:eastAsia="ja-JP"/>
        </w:rPr>
        <w:t>.1.</w:t>
      </w:r>
      <w:r w:rsidR="00850BAD">
        <w:rPr>
          <w:rFonts w:eastAsia="ＭＳ ゴシック" w:hint="eastAsia"/>
          <w:noProof w:val="0"/>
          <w:sz w:val="24"/>
          <w:lang w:eastAsia="ja-JP"/>
        </w:rPr>
        <w:t>1.</w:t>
      </w:r>
      <w:r w:rsidR="00DB104C">
        <w:rPr>
          <w:rFonts w:eastAsia="ＭＳ ゴシック" w:hint="eastAsia"/>
          <w:noProof w:val="0"/>
          <w:sz w:val="24"/>
          <w:lang w:eastAsia="ja-JP"/>
        </w:rPr>
        <w:t>2.1</w:t>
      </w:r>
    </w:p>
    <w:p w:rsidR="001F345B" w:rsidRPr="0072413D" w:rsidRDefault="001F345B" w:rsidP="001F345B">
      <w:pPr>
        <w:pBdr>
          <w:bottom w:val="single" w:sz="6" w:space="1" w:color="auto"/>
        </w:pBdr>
        <w:ind w:left="1800" w:hanging="1800"/>
        <w:rPr>
          <w:rFonts w:ascii="Arial" w:eastAsia="SimSun" w:hAnsi="Arial" w:hint="eastAsia"/>
          <w:b/>
          <w:lang w:val="en-US" w:eastAsia="zh-CN"/>
        </w:rPr>
      </w:pPr>
      <w:r w:rsidRPr="0072413D">
        <w:rPr>
          <w:rFonts w:ascii="Arial" w:hAnsi="Arial"/>
          <w:b/>
          <w:lang w:val="en-US"/>
        </w:rPr>
        <w:t>Document for:</w:t>
      </w:r>
      <w:r w:rsidRPr="0072413D">
        <w:rPr>
          <w:rFonts w:ascii="Arial" w:hAnsi="Arial" w:hint="eastAsia"/>
          <w:b/>
          <w:lang w:val="en-US" w:eastAsia="ja-JP"/>
        </w:rPr>
        <w:t xml:space="preserve"> </w:t>
      </w:r>
      <w:r w:rsidRPr="0072413D">
        <w:rPr>
          <w:rFonts w:ascii="Arial" w:hAnsi="Arial" w:hint="eastAsia"/>
          <w:b/>
          <w:lang w:val="en-US" w:eastAsia="ja-JP"/>
        </w:rPr>
        <w:tab/>
        <w:t>Discussion and Decision</w:t>
      </w:r>
    </w:p>
    <w:bookmarkEnd w:id="0"/>
    <w:p w:rsidR="00DD4444" w:rsidRPr="0072413D" w:rsidRDefault="00DD4444" w:rsidP="00D2442F">
      <w:pPr>
        <w:pStyle w:val="1"/>
        <w:spacing w:after="120"/>
        <w:rPr>
          <w:rFonts w:hint="eastAsia"/>
          <w:b/>
          <w:lang w:val="en-US"/>
        </w:rPr>
      </w:pPr>
      <w:r w:rsidRPr="0072413D">
        <w:rPr>
          <w:b/>
          <w:lang w:val="en-US"/>
        </w:rPr>
        <w:t>Introducti</w:t>
      </w:r>
      <w:r w:rsidRPr="0072413D">
        <w:rPr>
          <w:rFonts w:hint="eastAsia"/>
          <w:b/>
          <w:lang w:val="en-US"/>
        </w:rPr>
        <w:t>on</w:t>
      </w:r>
    </w:p>
    <w:p w:rsidR="00FB7B1A" w:rsidRDefault="00FB7B1A" w:rsidP="009C6006">
      <w:pPr>
        <w:spacing w:afterLines="50" w:after="120"/>
        <w:jc w:val="both"/>
        <w:rPr>
          <w:rFonts w:eastAsia="ＭＳ 明朝" w:hint="eastAsia"/>
          <w:sz w:val="22"/>
          <w:szCs w:val="22"/>
          <w:lang w:val="en-US" w:eastAsia="ja-JP"/>
        </w:rPr>
      </w:pPr>
      <w:r>
        <w:rPr>
          <w:rFonts w:eastAsia="ＭＳ 明朝" w:hint="eastAsia"/>
          <w:sz w:val="22"/>
          <w:szCs w:val="22"/>
          <w:lang w:val="en-US" w:eastAsia="ja-JP"/>
        </w:rPr>
        <w:t>At the RAN1#92 meeting, indication of valid search raster position and indication of GSCN range having no cell-defining SS/PBCH block were discussed and RAN1 made following conclusion, working assumptions and agreements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DB104C" w:rsidRPr="009C5F54" w:rsidTr="009C5F54">
        <w:tc>
          <w:tcPr>
            <w:tcW w:w="10170" w:type="dxa"/>
            <w:shd w:val="clear" w:color="auto" w:fill="auto"/>
          </w:tcPr>
          <w:p w:rsidR="00FB7B1A" w:rsidRPr="00FB7B1A" w:rsidRDefault="00FB7B1A" w:rsidP="00FB7B1A">
            <w:pPr>
              <w:rPr>
                <w:sz w:val="22"/>
                <w:szCs w:val="22"/>
                <w:lang w:eastAsia="x-none"/>
              </w:rPr>
            </w:pPr>
            <w:r w:rsidRPr="00FB7B1A">
              <w:rPr>
                <w:sz w:val="22"/>
                <w:szCs w:val="22"/>
                <w:u w:val="single"/>
                <w:lang w:eastAsia="x-none"/>
              </w:rPr>
              <w:t>Conclusion</w:t>
            </w:r>
            <w:r w:rsidRPr="00FB7B1A">
              <w:rPr>
                <w:sz w:val="22"/>
                <w:szCs w:val="22"/>
                <w:lang w:eastAsia="x-none"/>
              </w:rPr>
              <w:t>:</w:t>
            </w:r>
          </w:p>
          <w:p w:rsidR="00FB7B1A" w:rsidRPr="00FB7B1A" w:rsidRDefault="00FB7B1A" w:rsidP="00FB7B1A">
            <w:pPr>
              <w:pStyle w:val="afc"/>
              <w:widowControl/>
              <w:numPr>
                <w:ilvl w:val="0"/>
                <w:numId w:val="22"/>
              </w:numPr>
              <w:spacing w:beforeLines="0"/>
              <w:ind w:firstLineChars="0"/>
              <w:contextualSpacing/>
              <w:jc w:val="left"/>
              <w:rPr>
                <w:rFonts w:ascii="Times New Roman" w:hAnsi="Times New Roman"/>
                <w:sz w:val="22"/>
                <w:szCs w:val="22"/>
              </w:rPr>
            </w:pPr>
            <w:r w:rsidRPr="00FB7B1A">
              <w:rPr>
                <w:rFonts w:ascii="Times New Roman" w:eastAsia="Times New Roman" w:hAnsi="Times New Roman"/>
                <w:sz w:val="22"/>
                <w:szCs w:val="22"/>
              </w:rPr>
              <w:t xml:space="preserve">The indication of presence of </w:t>
            </w:r>
            <w:r w:rsidRPr="00FB7B1A">
              <w:rPr>
                <w:rFonts w:ascii="Times New Roman" w:hAnsi="Times New Roman"/>
                <w:sz w:val="22"/>
                <w:szCs w:val="22"/>
              </w:rPr>
              <w:t xml:space="preserve">cell-defining SS/PBCH block </w:t>
            </w:r>
            <w:r w:rsidRPr="00FB7B1A">
              <w:rPr>
                <w:rFonts w:ascii="Times New Roman" w:eastAsia="Times New Roman" w:hAnsi="Times New Roman"/>
                <w:sz w:val="22"/>
                <w:szCs w:val="22"/>
              </w:rPr>
              <w:t xml:space="preserve">should be confined within a contiguous spectrum allocation of a same operator </w:t>
            </w:r>
            <w:r w:rsidRPr="00FB7B1A">
              <w:rPr>
                <w:rFonts w:ascii="Times New Roman" w:hAnsi="Times New Roman"/>
                <w:sz w:val="22"/>
                <w:szCs w:val="22"/>
              </w:rPr>
              <w:t>in which</w:t>
            </w:r>
            <w:r w:rsidRPr="00FB7B1A">
              <w:rPr>
                <w:rFonts w:ascii="Times New Roman" w:eastAsia="Times New Roman" w:hAnsi="Times New Roman"/>
                <w:sz w:val="22"/>
                <w:szCs w:val="22"/>
              </w:rPr>
              <w:t xml:space="preserve"> the SSB</w:t>
            </w:r>
            <w:r w:rsidRPr="00FB7B1A">
              <w:rPr>
                <w:rFonts w:ascii="Times New Roman" w:hAnsi="Times New Roman"/>
                <w:sz w:val="22"/>
                <w:szCs w:val="22"/>
              </w:rPr>
              <w:t xml:space="preserve"> is detected</w:t>
            </w:r>
            <w:r w:rsidRPr="00FB7B1A">
              <w:rPr>
                <w:rFonts w:ascii="Times New Roman" w:eastAsia="Times New Roman" w:hAnsi="Times New Roman"/>
                <w:sz w:val="22"/>
                <w:szCs w:val="22"/>
              </w:rPr>
              <w:t>.</w:t>
            </w:r>
          </w:p>
          <w:p w:rsidR="00FB7B1A" w:rsidRPr="00FB7B1A" w:rsidRDefault="00FB7B1A" w:rsidP="00FB7B1A">
            <w:pPr>
              <w:rPr>
                <w:sz w:val="22"/>
                <w:szCs w:val="22"/>
                <w:lang w:eastAsia="x-none"/>
              </w:rPr>
            </w:pPr>
          </w:p>
          <w:p w:rsidR="00FB7B1A" w:rsidRPr="00FB7B1A" w:rsidRDefault="00FB7B1A" w:rsidP="00FB7B1A">
            <w:pPr>
              <w:rPr>
                <w:sz w:val="22"/>
                <w:szCs w:val="22"/>
                <w:highlight w:val="green"/>
                <w:lang w:eastAsia="x-none"/>
              </w:rPr>
            </w:pPr>
            <w:r w:rsidRPr="00FB7B1A">
              <w:rPr>
                <w:sz w:val="22"/>
                <w:szCs w:val="22"/>
                <w:highlight w:val="green"/>
                <w:lang w:eastAsia="x-none"/>
              </w:rPr>
              <w:t>Agreements:</w:t>
            </w:r>
          </w:p>
          <w:p w:rsidR="00FB7B1A" w:rsidRPr="00FB7B1A" w:rsidRDefault="00FB7B1A" w:rsidP="00FB7B1A">
            <w:pPr>
              <w:pStyle w:val="afc"/>
              <w:widowControl/>
              <w:numPr>
                <w:ilvl w:val="0"/>
                <w:numId w:val="22"/>
              </w:numPr>
              <w:spacing w:beforeLines="0"/>
              <w:ind w:firstLineChars="0"/>
              <w:contextualSpacing/>
              <w:jc w:val="left"/>
              <w:rPr>
                <w:rFonts w:ascii="Times New Roman" w:hAnsi="Times New Roman"/>
                <w:sz w:val="22"/>
                <w:szCs w:val="22"/>
              </w:rPr>
            </w:pPr>
            <w:r w:rsidRPr="00FB7B1A">
              <w:rPr>
                <w:rFonts w:ascii="Times New Roman" w:eastAsia="Times New Roman" w:hAnsi="Times New Roman"/>
                <w:sz w:val="22"/>
                <w:szCs w:val="22"/>
              </w:rPr>
              <w:t xml:space="preserve">Signal an offset from </w:t>
            </w:r>
            <w:r w:rsidRPr="00FB7B1A">
              <w:rPr>
                <w:rFonts w:ascii="Times New Roman" w:hAnsi="Times New Roman"/>
                <w:sz w:val="22"/>
                <w:szCs w:val="22"/>
              </w:rPr>
              <w:t>a</w:t>
            </w:r>
            <w:r w:rsidRPr="00FB7B1A">
              <w:rPr>
                <w:rFonts w:ascii="Times New Roman" w:eastAsia="Times New Roman" w:hAnsi="Times New Roman"/>
                <w:sz w:val="22"/>
                <w:szCs w:val="22"/>
              </w:rPr>
              <w:t xml:space="preserve"> reference GSCN</w:t>
            </w:r>
            <w:r w:rsidRPr="00FB7B1A">
              <w:rPr>
                <w:rFonts w:ascii="Times New Roman" w:hAnsi="Times New Roman"/>
                <w:sz w:val="22"/>
                <w:szCs w:val="22"/>
              </w:rPr>
              <w:t xml:space="preserve"> </w:t>
            </w:r>
            <w:r w:rsidRPr="00FB7B1A">
              <w:rPr>
                <w:rFonts w:ascii="Times New Roman" w:eastAsia="Times New Roman" w:hAnsi="Times New Roman"/>
                <w:sz w:val="22"/>
                <w:szCs w:val="22"/>
              </w:rPr>
              <w:t xml:space="preserve">to </w:t>
            </w:r>
            <w:r w:rsidRPr="00FB7B1A">
              <w:rPr>
                <w:rFonts w:ascii="Times New Roman" w:hAnsi="Times New Roman"/>
                <w:sz w:val="22"/>
                <w:szCs w:val="22"/>
              </w:rPr>
              <w:t xml:space="preserve">the closest </w:t>
            </w:r>
            <w:r w:rsidRPr="00FB7B1A">
              <w:rPr>
                <w:rFonts w:ascii="Times New Roman" w:eastAsia="Times New Roman" w:hAnsi="Times New Roman"/>
                <w:sz w:val="22"/>
                <w:szCs w:val="22"/>
              </w:rPr>
              <w:t>GSCN that UE should search for cell-defining SSB</w:t>
            </w:r>
          </w:p>
          <w:p w:rsidR="00FB7B1A" w:rsidRPr="00FB7B1A" w:rsidRDefault="00FB7B1A" w:rsidP="00FB7B1A">
            <w:pPr>
              <w:pStyle w:val="afc"/>
              <w:widowControl/>
              <w:numPr>
                <w:ilvl w:val="0"/>
                <w:numId w:val="22"/>
              </w:numPr>
              <w:spacing w:beforeLines="0"/>
              <w:ind w:firstLineChars="0"/>
              <w:contextualSpacing/>
              <w:jc w:val="left"/>
              <w:rPr>
                <w:rFonts w:ascii="Times New Roman" w:hAnsi="Times New Roman"/>
                <w:sz w:val="22"/>
                <w:szCs w:val="22"/>
              </w:rPr>
            </w:pPr>
            <w:r w:rsidRPr="00FB7B1A">
              <w:rPr>
                <w:rFonts w:ascii="Times New Roman" w:eastAsia="Times New Roman" w:hAnsi="Times New Roman"/>
                <w:iCs/>
                <w:sz w:val="22"/>
                <w:szCs w:val="22"/>
              </w:rPr>
              <w:t>The reference GSCN is the GSCN that SSB is transmitted (or the middle in the cluster for sub 2.7 GHz)</w:t>
            </w:r>
          </w:p>
          <w:p w:rsidR="00FB7B1A" w:rsidRPr="00FB7B1A" w:rsidRDefault="00FB7B1A" w:rsidP="00FB7B1A">
            <w:pPr>
              <w:pStyle w:val="afc"/>
              <w:widowControl/>
              <w:spacing w:beforeLines="0"/>
              <w:ind w:firstLineChars="0" w:firstLine="0"/>
              <w:contextualSpacing/>
              <w:jc w:val="left"/>
              <w:rPr>
                <w:rFonts w:ascii="Times New Roman" w:hAnsi="Times New Roman"/>
                <w:sz w:val="22"/>
                <w:szCs w:val="22"/>
              </w:rPr>
            </w:pPr>
          </w:p>
          <w:p w:rsidR="00FB7B1A" w:rsidRPr="00FB7B1A" w:rsidRDefault="00FB7B1A" w:rsidP="00FB7B1A">
            <w:pPr>
              <w:rPr>
                <w:sz w:val="22"/>
                <w:szCs w:val="22"/>
                <w:lang w:eastAsia="x-none"/>
              </w:rPr>
            </w:pPr>
            <w:r w:rsidRPr="00FB7B1A">
              <w:rPr>
                <w:sz w:val="22"/>
                <w:szCs w:val="22"/>
                <w:highlight w:val="green"/>
                <w:lang w:eastAsia="x-none"/>
              </w:rPr>
              <w:t>Agreements</w:t>
            </w:r>
            <w:r w:rsidRPr="00FB7B1A">
              <w:rPr>
                <w:sz w:val="22"/>
                <w:szCs w:val="22"/>
                <w:lang w:eastAsia="x-none"/>
              </w:rPr>
              <w:t>:</w:t>
            </w:r>
          </w:p>
          <w:p w:rsidR="00FB7B1A" w:rsidRPr="00FB7B1A" w:rsidRDefault="00FB7B1A" w:rsidP="00FB7B1A">
            <w:pPr>
              <w:pStyle w:val="afc"/>
              <w:widowControl/>
              <w:numPr>
                <w:ilvl w:val="0"/>
                <w:numId w:val="22"/>
              </w:numPr>
              <w:spacing w:beforeLines="0"/>
              <w:ind w:firstLineChars="0"/>
              <w:contextualSpacing/>
              <w:jc w:val="left"/>
              <w:rPr>
                <w:rFonts w:ascii="Times New Roman" w:eastAsia="Calibri" w:hAnsi="Times New Roman"/>
                <w:sz w:val="22"/>
                <w:szCs w:val="22"/>
              </w:rPr>
            </w:pPr>
            <w:r w:rsidRPr="00FB7B1A">
              <w:rPr>
                <w:rFonts w:ascii="Times New Roman" w:eastAsia="Calibri" w:hAnsi="Times New Roman"/>
                <w:sz w:val="22"/>
                <w:szCs w:val="22"/>
              </w:rPr>
              <w:t>Use reserved codeword(s) to indicate that there is no cell-defining SS/PBCH around the reference GSCN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r</m:t>
                  </m:r>
                </m:sub>
              </m:sSub>
            </m:oMath>
            <w:r w:rsidRPr="00FB7B1A">
              <w:rPr>
                <w:rFonts w:ascii="Times New Roman" w:eastAsia="Calibri" w:hAnsi="Times New Roman"/>
                <w:sz w:val="22"/>
                <w:szCs w:val="22"/>
              </w:rPr>
              <w:t>) in the range [</w:t>
            </w:r>
            <w:r w:rsidRPr="00FB7B1A">
              <w:rPr>
                <w:rFonts w:ascii="Times New Roman" w:eastAsia="Calibri" w:hAnsi="Times New Roman"/>
                <w:i/>
                <w:sz w:val="22"/>
                <w:szCs w:val="22"/>
              </w:rPr>
              <w:t>G</w:t>
            </w:r>
            <w:r w:rsidRPr="00FB7B1A">
              <w:rPr>
                <w:rFonts w:ascii="Times New Roman" w:eastAsia="Calibri" w:hAnsi="Times New Roman"/>
                <w:i/>
                <w:sz w:val="22"/>
                <w:szCs w:val="22"/>
                <w:vertAlign w:val="subscript"/>
              </w:rPr>
              <w:t>r</w:t>
            </w:r>
            <w:r w:rsidRPr="00FB7B1A">
              <w:rPr>
                <w:rFonts w:ascii="Times New Roman" w:eastAsia="Calibri" w:hAnsi="Times New Roman"/>
                <w:sz w:val="22"/>
                <w:szCs w:val="22"/>
              </w:rPr>
              <w:t xml:space="preserve"> - </w:t>
            </w:r>
            <w:r w:rsidRPr="00FB7B1A">
              <w:rPr>
                <w:rFonts w:ascii="Times New Roman" w:eastAsia="Calibri" w:hAnsi="Times New Roman"/>
                <w:sz w:val="22"/>
                <w:szCs w:val="22"/>
              </w:rPr>
              <w:sym w:font="Symbol" w:char="F044"/>
            </w:r>
            <w:r w:rsidRPr="00FB7B1A">
              <w:rPr>
                <w:rFonts w:ascii="Times New Roman" w:eastAsia="Calibri" w:hAnsi="Times New Roman"/>
                <w:i/>
                <w:sz w:val="22"/>
                <w:szCs w:val="22"/>
              </w:rPr>
              <w:t>G</w:t>
            </w:r>
            <w:r w:rsidRPr="00FB7B1A">
              <w:rPr>
                <w:rFonts w:ascii="Times New Roman" w:eastAsia="Calibri" w:hAnsi="Times New Roman"/>
                <w:i/>
                <w:sz w:val="22"/>
                <w:szCs w:val="22"/>
                <w:vertAlign w:val="subscript"/>
              </w:rPr>
              <w:t>low</w:t>
            </w:r>
            <w:r w:rsidRPr="00FB7B1A">
              <w:rPr>
                <w:rFonts w:ascii="Times New Roman" w:eastAsia="Times New Roman" w:hAnsi="Times New Roman"/>
                <w:iCs/>
                <w:sz w:val="22"/>
                <w:szCs w:val="22"/>
              </w:rPr>
              <w:fldChar w:fldCharType="begin"/>
            </w:r>
            <w:r w:rsidRPr="00FB7B1A">
              <w:rPr>
                <w:rFonts w:ascii="Times New Roman" w:eastAsia="Times New Roman" w:hAnsi="Times New Roman"/>
                <w:iCs/>
                <w:sz w:val="22"/>
                <w:szCs w:val="22"/>
              </w:rPr>
              <w:instrText xml:space="preserve"> QUOTE </w:instrTex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high</m:t>
                  </m:r>
                </m:sub>
              </m:sSub>
            </m:oMath>
            <w:r w:rsidRPr="00FB7B1A">
              <w:rPr>
                <w:rFonts w:ascii="Times New Roman" w:eastAsia="Times New Roman" w:hAnsi="Times New Roman"/>
                <w:iCs/>
                <w:sz w:val="22"/>
                <w:szCs w:val="22"/>
              </w:rPr>
              <w:instrText xml:space="preserve"> </w:instrText>
            </w:r>
            <w:r w:rsidRPr="00FB7B1A">
              <w:rPr>
                <w:rFonts w:ascii="Times New Roman" w:eastAsia="Times New Roman" w:hAnsi="Times New Roman"/>
                <w:iCs/>
                <w:sz w:val="22"/>
                <w:szCs w:val="22"/>
              </w:rPr>
              <w:fldChar w:fldCharType="separate"/>
            </w:r>
            <w:r w:rsidRPr="00FB7B1A">
              <w:rPr>
                <w:rFonts w:ascii="Times New Roman" w:eastAsia="Times New Roman" w:hAnsi="Times New Roman"/>
                <w:iCs/>
                <w:sz w:val="22"/>
                <w:szCs w:val="22"/>
              </w:rPr>
              <w:fldChar w:fldCharType="end"/>
            </w:r>
            <w:r w:rsidRPr="00FB7B1A">
              <w:rPr>
                <w:rFonts w:ascii="Times New Roman" w:eastAsia="Calibri" w:hAnsi="Times New Roman"/>
                <w:sz w:val="22"/>
                <w:szCs w:val="22"/>
              </w:rPr>
              <w:t xml:space="preserve">, </w:t>
            </w:r>
            <w:r w:rsidRPr="00FB7B1A">
              <w:rPr>
                <w:rFonts w:ascii="Times New Roman" w:eastAsia="Calibri" w:hAnsi="Times New Roman"/>
                <w:i/>
                <w:sz w:val="22"/>
                <w:szCs w:val="22"/>
              </w:rPr>
              <w:t>G</w:t>
            </w:r>
            <w:r w:rsidRPr="00FB7B1A">
              <w:rPr>
                <w:rFonts w:ascii="Times New Roman" w:eastAsia="Calibri" w:hAnsi="Times New Roman"/>
                <w:i/>
                <w:sz w:val="22"/>
                <w:szCs w:val="22"/>
                <w:vertAlign w:val="subscript"/>
              </w:rPr>
              <w:t>r</w:t>
            </w:r>
            <w:r w:rsidRPr="00FB7B1A">
              <w:rPr>
                <w:rFonts w:ascii="Times New Roman" w:eastAsia="Calibri" w:hAnsi="Times New Roman"/>
                <w:sz w:val="22"/>
                <w:szCs w:val="22"/>
              </w:rPr>
              <w:t xml:space="preserve"> + </w:t>
            </w:r>
            <w:r w:rsidRPr="00FB7B1A">
              <w:rPr>
                <w:rFonts w:ascii="Times New Roman" w:eastAsia="Calibri" w:hAnsi="Times New Roman"/>
                <w:sz w:val="22"/>
                <w:szCs w:val="22"/>
              </w:rPr>
              <w:sym w:font="Symbol" w:char="F044"/>
            </w:r>
            <w:r w:rsidRPr="00FB7B1A">
              <w:rPr>
                <w:rFonts w:ascii="Times New Roman" w:eastAsia="Calibri" w:hAnsi="Times New Roman"/>
                <w:i/>
                <w:sz w:val="22"/>
                <w:szCs w:val="22"/>
              </w:rPr>
              <w:t>G</w:t>
            </w:r>
            <w:r w:rsidRPr="00FB7B1A">
              <w:rPr>
                <w:rFonts w:ascii="Times New Roman" w:eastAsia="Calibri" w:hAnsi="Times New Roman"/>
                <w:i/>
                <w:sz w:val="22"/>
                <w:szCs w:val="22"/>
                <w:vertAlign w:val="subscript"/>
              </w:rPr>
              <w:t>high</w:t>
            </w:r>
            <w:r w:rsidRPr="00FB7B1A">
              <w:rPr>
                <w:rFonts w:ascii="Times New Roman" w:eastAsia="Times New Roman" w:hAnsi="Times New Roman"/>
                <w:iCs/>
                <w:sz w:val="22"/>
                <w:szCs w:val="22"/>
              </w:rPr>
              <w:fldChar w:fldCharType="begin"/>
            </w:r>
            <w:r w:rsidRPr="00FB7B1A">
              <w:rPr>
                <w:rFonts w:ascii="Times New Roman" w:eastAsia="Times New Roman" w:hAnsi="Times New Roman"/>
                <w:iCs/>
                <w:sz w:val="22"/>
                <w:szCs w:val="22"/>
              </w:rPr>
              <w:instrText xml:space="preserve"> QUOTE </w:instrTex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high</m:t>
                  </m:r>
                </m:sub>
              </m:sSub>
            </m:oMath>
            <w:r w:rsidRPr="00FB7B1A">
              <w:rPr>
                <w:rFonts w:ascii="Times New Roman" w:eastAsia="Times New Roman" w:hAnsi="Times New Roman"/>
                <w:iCs/>
                <w:sz w:val="22"/>
                <w:szCs w:val="22"/>
              </w:rPr>
              <w:instrText xml:space="preserve"> </w:instrText>
            </w:r>
            <w:r w:rsidRPr="00FB7B1A">
              <w:rPr>
                <w:rFonts w:ascii="Times New Roman" w:eastAsia="Times New Roman" w:hAnsi="Times New Roman"/>
                <w:iCs/>
                <w:sz w:val="22"/>
                <w:szCs w:val="22"/>
              </w:rPr>
              <w:fldChar w:fldCharType="separate"/>
            </w:r>
            <w:r w:rsidRPr="00FB7B1A">
              <w:rPr>
                <w:rFonts w:ascii="Times New Roman" w:eastAsia="Times New Roman" w:hAnsi="Times New Roman"/>
                <w:iCs/>
                <w:sz w:val="22"/>
                <w:szCs w:val="22"/>
              </w:rPr>
              <w:fldChar w:fldCharType="end"/>
            </w:r>
            <w:r w:rsidRPr="00FB7B1A">
              <w:rPr>
                <w:rFonts w:ascii="Times New Roman" w:eastAsia="Times New Roman" w:hAnsi="Times New Roman"/>
                <w:iCs/>
                <w:sz w:val="22"/>
                <w:szCs w:val="22"/>
              </w:rPr>
              <w:t>]</w:t>
            </w:r>
          </w:p>
          <w:p w:rsidR="00FB7B1A" w:rsidRPr="00FB7B1A" w:rsidRDefault="00FB7B1A" w:rsidP="00FB7B1A">
            <w:pPr>
              <w:pStyle w:val="afc"/>
              <w:widowControl/>
              <w:numPr>
                <w:ilvl w:val="1"/>
                <w:numId w:val="22"/>
              </w:numPr>
              <w:spacing w:beforeLines="0"/>
              <w:ind w:firstLineChars="0"/>
              <w:contextualSpacing/>
              <w:jc w:val="left"/>
              <w:rPr>
                <w:rFonts w:ascii="Times New Roman" w:eastAsia="Calibri" w:hAnsi="Times New Roman"/>
                <w:sz w:val="22"/>
                <w:szCs w:val="22"/>
              </w:rPr>
            </w:pPr>
            <w:r w:rsidRPr="00FB7B1A">
              <w:rPr>
                <w:rFonts w:ascii="Times New Roman" w:eastAsia="Calibri" w:hAnsi="Times New Roman"/>
                <w:sz w:val="22"/>
                <w:szCs w:val="22"/>
              </w:rPr>
              <w:t xml:space="preserve">Signal </w:t>
            </w:r>
            <w:r w:rsidRPr="00FB7B1A">
              <w:rPr>
                <w:rFonts w:ascii="Times New Roman" w:eastAsia="Calibri" w:hAnsi="Times New Roman"/>
                <w:sz w:val="22"/>
                <w:szCs w:val="22"/>
              </w:rPr>
              <w:sym w:font="Symbol" w:char="F044"/>
            </w:r>
            <w:r w:rsidRPr="00FB7B1A">
              <w:rPr>
                <w:rFonts w:ascii="Times New Roman" w:eastAsia="Calibri" w:hAnsi="Times New Roman"/>
                <w:i/>
                <w:sz w:val="22"/>
                <w:szCs w:val="22"/>
              </w:rPr>
              <w:t>G</w:t>
            </w:r>
            <w:r w:rsidRPr="00FB7B1A">
              <w:rPr>
                <w:rFonts w:ascii="Times New Roman" w:eastAsia="Calibri" w:hAnsi="Times New Roman"/>
                <w:i/>
                <w:sz w:val="22"/>
                <w:szCs w:val="22"/>
                <w:vertAlign w:val="subscript"/>
              </w:rPr>
              <w:t>low</w:t>
            </w:r>
            <w:r w:rsidRPr="00FB7B1A">
              <w:rPr>
                <w:rFonts w:ascii="Times New Roman" w:eastAsia="Times New Roman" w:hAnsi="Times New Roman"/>
                <w:iCs/>
                <w:sz w:val="22"/>
                <w:szCs w:val="22"/>
              </w:rPr>
              <w:fldChar w:fldCharType="begin"/>
            </w:r>
            <w:r w:rsidRPr="00FB7B1A">
              <w:rPr>
                <w:rFonts w:ascii="Times New Roman" w:eastAsia="Times New Roman" w:hAnsi="Times New Roman"/>
                <w:iCs/>
                <w:sz w:val="22"/>
                <w:szCs w:val="22"/>
              </w:rPr>
              <w:instrText xml:space="preserve"> QUOTE </w:instrTex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high</m:t>
                  </m:r>
                </m:sub>
              </m:sSub>
            </m:oMath>
            <w:r w:rsidRPr="00FB7B1A">
              <w:rPr>
                <w:rFonts w:ascii="Times New Roman" w:eastAsia="Times New Roman" w:hAnsi="Times New Roman"/>
                <w:iCs/>
                <w:sz w:val="22"/>
                <w:szCs w:val="22"/>
              </w:rPr>
              <w:instrText xml:space="preserve"> </w:instrText>
            </w:r>
            <w:r w:rsidRPr="00FB7B1A">
              <w:rPr>
                <w:rFonts w:ascii="Times New Roman" w:eastAsia="Times New Roman" w:hAnsi="Times New Roman"/>
                <w:iCs/>
                <w:sz w:val="22"/>
                <w:szCs w:val="22"/>
              </w:rPr>
              <w:fldChar w:fldCharType="separate"/>
            </w:r>
            <w:r w:rsidRPr="00FB7B1A">
              <w:rPr>
                <w:rFonts w:ascii="Times New Roman" w:eastAsia="Times New Roman" w:hAnsi="Times New Roman"/>
                <w:iCs/>
                <w:sz w:val="22"/>
                <w:szCs w:val="22"/>
              </w:rPr>
              <w:fldChar w:fldCharType="end"/>
            </w:r>
            <w:r w:rsidRPr="00FB7B1A">
              <w:rPr>
                <w:rFonts w:ascii="Times New Roman" w:eastAsia="Calibri" w:hAnsi="Times New Roman"/>
                <w:sz w:val="22"/>
                <w:szCs w:val="22"/>
              </w:rPr>
              <w:t xml:space="preserve"> </w:t>
            </w:r>
            <w:r w:rsidRPr="00FB7B1A">
              <w:rPr>
                <w:rFonts w:ascii="Times New Roman" w:eastAsia="Times New Roman" w:hAnsi="Times New Roman"/>
                <w:iCs/>
                <w:sz w:val="22"/>
                <w:szCs w:val="22"/>
              </w:rPr>
              <w:fldChar w:fldCharType="begin"/>
            </w:r>
            <w:r w:rsidRPr="00FB7B1A">
              <w:rPr>
                <w:rFonts w:ascii="Times New Roman" w:eastAsia="Times New Roman" w:hAnsi="Times New Roman"/>
                <w:iCs/>
                <w:sz w:val="22"/>
                <w:szCs w:val="22"/>
              </w:rPr>
              <w:instrText xml:space="preserve"> QUOTE </w:instrTex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low</m:t>
                  </m:r>
                </m:sub>
              </m:sSub>
            </m:oMath>
            <w:r w:rsidRPr="00FB7B1A">
              <w:rPr>
                <w:rFonts w:ascii="Times New Roman" w:eastAsia="Times New Roman" w:hAnsi="Times New Roman"/>
                <w:iCs/>
                <w:sz w:val="22"/>
                <w:szCs w:val="22"/>
              </w:rPr>
              <w:instrText xml:space="preserve"> </w:instrText>
            </w:r>
            <w:r w:rsidRPr="00FB7B1A">
              <w:rPr>
                <w:rFonts w:ascii="Times New Roman" w:eastAsia="Times New Roman" w:hAnsi="Times New Roman"/>
                <w:iCs/>
                <w:sz w:val="22"/>
                <w:szCs w:val="22"/>
              </w:rPr>
              <w:fldChar w:fldCharType="separate"/>
            </w:r>
            <w:r w:rsidRPr="00FB7B1A">
              <w:rPr>
                <w:rFonts w:ascii="Times New Roman" w:eastAsia="Times New Roman" w:hAnsi="Times New Roman"/>
                <w:iCs/>
                <w:sz w:val="22"/>
                <w:szCs w:val="22"/>
              </w:rPr>
              <w:fldChar w:fldCharType="end"/>
            </w:r>
            <w:r w:rsidRPr="00FB7B1A">
              <w:rPr>
                <w:rFonts w:ascii="Times New Roman" w:eastAsia="Times New Roman" w:hAnsi="Times New Roman"/>
                <w:iCs/>
                <w:sz w:val="22"/>
                <w:szCs w:val="22"/>
              </w:rPr>
              <w:t xml:space="preserve">by multiplication of the step size, X, and </w:t>
            </w:r>
            <w:r w:rsidRPr="00FB7B1A">
              <w:rPr>
                <w:rFonts w:ascii="Times New Roman" w:eastAsia="Calibri" w:hAnsi="Times New Roman"/>
                <w:sz w:val="22"/>
                <w:szCs w:val="22"/>
              </w:rPr>
              <w:t>4 MSBs of RMSI-PDCCH-Config corresponding to</w:t>
            </w:r>
            <w:r w:rsidRPr="00FB7B1A">
              <w:rPr>
                <w:rFonts w:ascii="Times New Roman" w:hAnsi="Times New Roman"/>
                <w:i/>
                <w:sz w:val="22"/>
                <w:szCs w:val="22"/>
              </w:rPr>
              <w:t xml:space="preserve"> </w:t>
            </w:r>
            <w:r w:rsidRPr="00FB7B1A">
              <w:rPr>
                <w:rFonts w:ascii="Times New Roman" w:hAnsi="Times New Roman"/>
                <w:sz w:val="22"/>
                <w:szCs w:val="22"/>
              </w:rPr>
              <w:t xml:space="preserve">parameter </w:t>
            </w:r>
            <w:r w:rsidRPr="00FB7B1A">
              <w:rPr>
                <w:rFonts w:ascii="Times New Roman" w:hAnsi="Times New Roman"/>
                <w:i/>
                <w:sz w:val="22"/>
                <w:szCs w:val="22"/>
              </w:rPr>
              <w:t xml:space="preserve">ssb-subcarrierOffset </w:t>
            </w:r>
            <w:r w:rsidRPr="00FB7B1A">
              <w:rPr>
                <w:rFonts w:ascii="Times New Roman" w:eastAsia="Calibri" w:hAnsi="Times New Roman"/>
                <w:sz w:val="22"/>
                <w:szCs w:val="22"/>
              </w:rPr>
              <w:t xml:space="preserve">set to 15 and </w:t>
            </w:r>
            <w:r w:rsidRPr="00FB7B1A">
              <w:rPr>
                <w:rFonts w:ascii="Times New Roman" w:eastAsia="Times New Roman" w:hAnsi="Times New Roman"/>
                <w:sz w:val="22"/>
                <w:szCs w:val="22"/>
              </w:rPr>
              <w:t xml:space="preserve"> </w:t>
            </w:r>
            <w:r w:rsidRPr="00FB7B1A">
              <w:rPr>
                <w:rFonts w:ascii="Times New Roman" w:eastAsia="Times New Roman" w:hAnsi="Times New Roman"/>
                <w:sz w:val="22"/>
                <w:szCs w:val="22"/>
              </w:rPr>
              <w:fldChar w:fldCharType="begin"/>
            </w:r>
            <w:r w:rsidRPr="00FB7B1A">
              <w:rPr>
                <w:rFonts w:ascii="Times New Roman" w:eastAsia="Times New Roman" w:hAnsi="Times New Roman"/>
                <w:sz w:val="22"/>
                <w:szCs w:val="22"/>
              </w:rPr>
              <w:instrText xml:space="preserve"> QUOTE </w:instrTex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a</m:t>
                      </m:r>
                    </m:e>
                  </m:acc>
                </m:e>
                <m:sub>
                  <m:acc>
                    <m:accPr>
                      <m:chr m:val="̅"/>
                      <m:ctrlPr>
                        <w:rPr>
                          <w:rFonts w:ascii="Cambria Math" w:hAnsi="Cambria Math"/>
                          <w:i/>
                          <w:szCs w:val="20"/>
                        </w:rPr>
                      </m:ctrlPr>
                    </m:accPr>
                    <m:e>
                      <m:r>
                        <w:rPr>
                          <w:rFonts w:ascii="Cambria Math" w:hAnsi="Cambria Math"/>
                          <w:szCs w:val="20"/>
                        </w:rPr>
                        <m:t>A</m:t>
                      </m:r>
                    </m:e>
                  </m:acc>
                  <m:r>
                    <w:rPr>
                      <w:rFonts w:ascii="Cambria Math" w:hAnsi="Cambria Math"/>
                      <w:szCs w:val="20"/>
                    </w:rPr>
                    <m:t>+5</m:t>
                  </m:r>
                </m:sub>
              </m:sSub>
              <m:r>
                <w:rPr>
                  <w:rFonts w:ascii="Cambria Math" w:hAnsi="Cambria Math"/>
                  <w:szCs w:val="20"/>
                </w:rPr>
                <m:t>=0</m:t>
              </m:r>
            </m:oMath>
            <w:bookmarkStart w:id="2" w:name="_Hlk507603557"/>
            <w:r w:rsidRPr="00FB7B1A">
              <w:rPr>
                <w:rFonts w:ascii="Times New Roman" w:eastAsia="Times New Roman" w:hAnsi="Times New Roman"/>
                <w:sz w:val="22"/>
                <w:szCs w:val="22"/>
              </w:rPr>
              <w:instrText xml:space="preserve"> </w:instrText>
            </w:r>
            <w:r w:rsidRPr="00FB7B1A">
              <w:rPr>
                <w:rFonts w:ascii="Times New Roman" w:eastAsia="Times New Roman" w:hAnsi="Times New Roman"/>
                <w:sz w:val="22"/>
                <w:szCs w:val="22"/>
              </w:rPr>
              <w:fldChar w:fldCharType="separate"/>
            </w:r>
            <m:oMath>
              <m:sSub>
                <m:sSubPr>
                  <m:ctrlPr>
                    <w:ins w:id="3" w:author="Author">
                      <w:rPr>
                        <w:rFonts w:ascii="Cambria Math" w:hAnsi="Cambria Math"/>
                        <w:i/>
                        <w:szCs w:val="20"/>
                      </w:rPr>
                    </w:ins>
                  </m:ctrlPr>
                </m:sSubPr>
                <m:e>
                  <m:acc>
                    <m:accPr>
                      <m:chr m:val="̅"/>
                      <m:ctrlPr>
                        <w:ins w:id="4" w:author="Author">
                          <w:rPr>
                            <w:rFonts w:ascii="Cambria Math" w:hAnsi="Cambria Math"/>
                            <w:i/>
                            <w:szCs w:val="20"/>
                          </w:rPr>
                        </w:ins>
                      </m:ctrlPr>
                    </m:accPr>
                    <m:e>
                      <m:r>
                        <w:ins w:id="5" w:author="Author">
                          <w:rPr>
                            <w:rFonts w:ascii="Cambria Math" w:hAnsi="Cambria Math"/>
                            <w:szCs w:val="20"/>
                          </w:rPr>
                          <m:t>a</m:t>
                        </w:ins>
                      </m:r>
                    </m:e>
                  </m:acc>
                </m:e>
                <m:sub>
                  <m:acc>
                    <m:accPr>
                      <m:chr m:val="̅"/>
                      <m:ctrlPr>
                        <w:ins w:id="6" w:author="Author">
                          <w:rPr>
                            <w:rFonts w:ascii="Cambria Math" w:hAnsi="Cambria Math"/>
                            <w:i/>
                            <w:szCs w:val="20"/>
                          </w:rPr>
                        </w:ins>
                      </m:ctrlPr>
                    </m:accPr>
                    <m:e>
                      <m:r>
                        <w:ins w:id="7" w:author="Author">
                          <w:rPr>
                            <w:rFonts w:ascii="Cambria Math" w:hAnsi="Cambria Math"/>
                            <w:szCs w:val="20"/>
                          </w:rPr>
                          <m:t>A</m:t>
                        </w:ins>
                      </m:r>
                    </m:e>
                  </m:acc>
                  <m:r>
                    <w:ins w:id="8" w:author="Author">
                      <w:rPr>
                        <w:rFonts w:ascii="Cambria Math" w:hAnsi="Cambria Math"/>
                        <w:szCs w:val="20"/>
                      </w:rPr>
                      <m:t>+5</m:t>
                    </w:ins>
                  </m:r>
                </m:sub>
              </m:sSub>
              <m:r>
                <w:ins w:id="9" w:author="Author">
                  <w:rPr>
                    <w:rFonts w:ascii="Cambria Math" w:hAnsi="Cambria Math"/>
                    <w:szCs w:val="20"/>
                  </w:rPr>
                  <m:t>=1</m:t>
                </w:ins>
              </m:r>
            </m:oMath>
            <w:r w:rsidRPr="00FB7B1A">
              <w:rPr>
                <w:rFonts w:ascii="Times New Roman" w:hAnsi="Times New Roman"/>
                <w:sz w:val="22"/>
                <w:szCs w:val="22"/>
              </w:rPr>
              <w:t xml:space="preserve"> </w:t>
            </w:r>
            <w:r w:rsidRPr="00FB7B1A">
              <w:rPr>
                <w:rFonts w:ascii="Times New Roman" w:eastAsia="Times New Roman" w:hAnsi="Times New Roman"/>
                <w:sz w:val="22"/>
                <w:szCs w:val="22"/>
              </w:rPr>
              <w:fldChar w:fldCharType="end"/>
            </w:r>
            <w:r w:rsidRPr="00FB7B1A">
              <w:rPr>
                <w:rFonts w:ascii="Times New Roman" w:eastAsia="Times New Roman" w:hAnsi="Times New Roman"/>
                <w:sz w:val="22"/>
                <w:szCs w:val="22"/>
              </w:rPr>
              <w:t>(for FR1)</w:t>
            </w:r>
            <w:bookmarkEnd w:id="2"/>
          </w:p>
          <w:p w:rsidR="00FB7B1A" w:rsidRPr="00FB7B1A" w:rsidRDefault="00FB7B1A" w:rsidP="00FB7B1A">
            <w:pPr>
              <w:pStyle w:val="afc"/>
              <w:widowControl/>
              <w:numPr>
                <w:ilvl w:val="1"/>
                <w:numId w:val="22"/>
              </w:numPr>
              <w:spacing w:beforeLines="0"/>
              <w:ind w:firstLineChars="0"/>
              <w:contextualSpacing/>
              <w:jc w:val="left"/>
              <w:rPr>
                <w:rFonts w:ascii="Times New Roman" w:eastAsia="Calibri" w:hAnsi="Times New Roman"/>
                <w:sz w:val="22"/>
                <w:szCs w:val="22"/>
              </w:rPr>
            </w:pPr>
            <w:r w:rsidRPr="00FB7B1A">
              <w:rPr>
                <w:rFonts w:ascii="Times New Roman" w:eastAsia="Calibri" w:hAnsi="Times New Roman"/>
                <w:sz w:val="22"/>
                <w:szCs w:val="22"/>
              </w:rPr>
              <w:t xml:space="preserve">Signal </w:t>
            </w:r>
            <w:r w:rsidRPr="00FB7B1A">
              <w:rPr>
                <w:rFonts w:ascii="Times New Roman" w:eastAsia="Calibri" w:hAnsi="Times New Roman"/>
                <w:sz w:val="22"/>
                <w:szCs w:val="22"/>
              </w:rPr>
              <w:sym w:font="Symbol" w:char="F044"/>
            </w:r>
            <w:r w:rsidRPr="00FB7B1A">
              <w:rPr>
                <w:rFonts w:ascii="Times New Roman" w:eastAsia="Calibri" w:hAnsi="Times New Roman"/>
                <w:i/>
                <w:sz w:val="22"/>
                <w:szCs w:val="22"/>
              </w:rPr>
              <w:t>G</w:t>
            </w:r>
            <w:r w:rsidRPr="00FB7B1A">
              <w:rPr>
                <w:rFonts w:ascii="Times New Roman" w:eastAsia="Calibri" w:hAnsi="Times New Roman"/>
                <w:i/>
                <w:sz w:val="22"/>
                <w:szCs w:val="22"/>
                <w:vertAlign w:val="subscript"/>
              </w:rPr>
              <w:t>high</w:t>
            </w:r>
            <w:r w:rsidRPr="00FB7B1A">
              <w:rPr>
                <w:rFonts w:ascii="Times New Roman" w:eastAsia="Times New Roman" w:hAnsi="Times New Roman"/>
                <w:iCs/>
                <w:sz w:val="22"/>
                <w:szCs w:val="22"/>
              </w:rPr>
              <w:fldChar w:fldCharType="begin"/>
            </w:r>
            <w:r w:rsidRPr="00FB7B1A">
              <w:rPr>
                <w:rFonts w:ascii="Times New Roman" w:eastAsia="Times New Roman" w:hAnsi="Times New Roman"/>
                <w:iCs/>
                <w:sz w:val="22"/>
                <w:szCs w:val="22"/>
              </w:rPr>
              <w:instrText xml:space="preserve"> QUOTE </w:instrTex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high</m:t>
                  </m:r>
                </m:sub>
              </m:sSub>
            </m:oMath>
            <w:r w:rsidRPr="00FB7B1A">
              <w:rPr>
                <w:rFonts w:ascii="Times New Roman" w:eastAsia="Times New Roman" w:hAnsi="Times New Roman"/>
                <w:iCs/>
                <w:sz w:val="22"/>
                <w:szCs w:val="22"/>
              </w:rPr>
              <w:instrText xml:space="preserve"> </w:instrText>
            </w:r>
            <w:r w:rsidRPr="00FB7B1A">
              <w:rPr>
                <w:rFonts w:ascii="Times New Roman" w:eastAsia="Times New Roman" w:hAnsi="Times New Roman"/>
                <w:iCs/>
                <w:sz w:val="22"/>
                <w:szCs w:val="22"/>
              </w:rPr>
              <w:fldChar w:fldCharType="separate"/>
            </w:r>
            <w:r w:rsidRPr="00FB7B1A">
              <w:rPr>
                <w:rFonts w:ascii="Times New Roman" w:eastAsia="Times New Roman" w:hAnsi="Times New Roman"/>
                <w:iCs/>
                <w:sz w:val="22"/>
                <w:szCs w:val="22"/>
              </w:rPr>
              <w:fldChar w:fldCharType="end"/>
            </w:r>
            <w:r w:rsidRPr="00FB7B1A">
              <w:rPr>
                <w:rFonts w:ascii="Times New Roman" w:eastAsia="Times New Roman" w:hAnsi="Times New Roman"/>
                <w:iCs/>
                <w:sz w:val="22"/>
                <w:szCs w:val="22"/>
              </w:rPr>
              <w:t xml:space="preserve"> by multiplication of the step size, X, and</w:t>
            </w:r>
            <w:r w:rsidRPr="00FB7B1A">
              <w:rPr>
                <w:rFonts w:ascii="Times New Roman" w:eastAsia="Calibri" w:hAnsi="Times New Roman"/>
                <w:sz w:val="22"/>
                <w:szCs w:val="22"/>
              </w:rPr>
              <w:t xml:space="preserve"> 4 LSBs of RMSI-PDCCH-Config corresponding to </w:t>
            </w:r>
            <w:r w:rsidRPr="00FB7B1A">
              <w:rPr>
                <w:rFonts w:ascii="Times New Roman" w:hAnsi="Times New Roman"/>
                <w:sz w:val="22"/>
                <w:szCs w:val="22"/>
              </w:rPr>
              <w:t xml:space="preserve">parameter </w:t>
            </w:r>
            <w:r w:rsidRPr="00FB7B1A">
              <w:rPr>
                <w:rFonts w:ascii="Times New Roman" w:hAnsi="Times New Roman"/>
                <w:i/>
                <w:sz w:val="22"/>
                <w:szCs w:val="22"/>
              </w:rPr>
              <w:t xml:space="preserve">ssb-subcarrierOffset </w:t>
            </w:r>
            <w:r w:rsidRPr="00FB7B1A">
              <w:rPr>
                <w:rFonts w:ascii="Times New Roman" w:eastAsia="Calibri" w:hAnsi="Times New Roman"/>
                <w:sz w:val="22"/>
                <w:szCs w:val="22"/>
              </w:rPr>
              <w:t xml:space="preserve">set to 15 </w:t>
            </w:r>
            <w:r w:rsidRPr="00FB7B1A">
              <w:rPr>
                <w:rFonts w:ascii="Times New Roman" w:eastAsia="Times New Roman" w:hAnsi="Times New Roman"/>
                <w:sz w:val="22"/>
                <w:szCs w:val="22"/>
              </w:rPr>
              <w:t xml:space="preserve">and  </w:t>
            </w:r>
            <w:r w:rsidRPr="00FB7B1A">
              <w:rPr>
                <w:rFonts w:ascii="Times New Roman" w:eastAsia="Times New Roman" w:hAnsi="Times New Roman"/>
                <w:sz w:val="22"/>
                <w:szCs w:val="22"/>
              </w:rPr>
              <w:fldChar w:fldCharType="begin"/>
            </w:r>
            <w:r w:rsidRPr="00FB7B1A">
              <w:rPr>
                <w:rFonts w:ascii="Times New Roman" w:eastAsia="Times New Roman" w:hAnsi="Times New Roman"/>
                <w:sz w:val="22"/>
                <w:szCs w:val="22"/>
              </w:rPr>
              <w:instrText xml:space="preserve"> QUOTE </w:instrTex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a</m:t>
                      </m:r>
                    </m:e>
                  </m:acc>
                </m:e>
                <m:sub>
                  <m:acc>
                    <m:accPr>
                      <m:chr m:val="̅"/>
                      <m:ctrlPr>
                        <w:rPr>
                          <w:rFonts w:ascii="Cambria Math" w:hAnsi="Cambria Math"/>
                          <w:i/>
                          <w:szCs w:val="20"/>
                        </w:rPr>
                      </m:ctrlPr>
                    </m:accPr>
                    <m:e>
                      <m:r>
                        <w:rPr>
                          <w:rFonts w:ascii="Cambria Math" w:hAnsi="Cambria Math"/>
                          <w:szCs w:val="20"/>
                        </w:rPr>
                        <m:t>A</m:t>
                      </m:r>
                    </m:e>
                  </m:acc>
                  <m:r>
                    <w:rPr>
                      <w:rFonts w:ascii="Cambria Math" w:hAnsi="Cambria Math"/>
                      <w:szCs w:val="20"/>
                    </w:rPr>
                    <m:t>+5</m:t>
                  </m:r>
                </m:sub>
              </m:sSub>
              <m:r>
                <w:rPr>
                  <w:rFonts w:ascii="Cambria Math" w:hAnsi="Cambria Math"/>
                  <w:szCs w:val="20"/>
                </w:rPr>
                <m:t>=0</m:t>
              </m:r>
            </m:oMath>
            <w:r w:rsidRPr="00FB7B1A">
              <w:rPr>
                <w:rFonts w:ascii="Times New Roman" w:eastAsia="Times New Roman" w:hAnsi="Times New Roman"/>
                <w:sz w:val="22"/>
                <w:szCs w:val="22"/>
              </w:rPr>
              <w:instrText xml:space="preserve"> </w:instrText>
            </w:r>
            <w:r w:rsidRPr="00FB7B1A">
              <w:rPr>
                <w:rFonts w:ascii="Times New Roman" w:eastAsia="Times New Roman" w:hAnsi="Times New Roman"/>
                <w:sz w:val="22"/>
                <w:szCs w:val="22"/>
              </w:rPr>
              <w:fldChar w:fldCharType="separate"/>
            </w:r>
            <m:oMath>
              <m:sSub>
                <m:sSubPr>
                  <m:ctrlPr>
                    <w:ins w:id="10" w:author="Author">
                      <w:rPr>
                        <w:rFonts w:ascii="Cambria Math" w:hAnsi="Cambria Math"/>
                        <w:i/>
                        <w:szCs w:val="20"/>
                      </w:rPr>
                    </w:ins>
                  </m:ctrlPr>
                </m:sSubPr>
                <m:e>
                  <m:acc>
                    <m:accPr>
                      <m:chr m:val="̅"/>
                      <m:ctrlPr>
                        <w:ins w:id="11" w:author="Author">
                          <w:rPr>
                            <w:rFonts w:ascii="Cambria Math" w:hAnsi="Cambria Math"/>
                            <w:i/>
                            <w:szCs w:val="20"/>
                          </w:rPr>
                        </w:ins>
                      </m:ctrlPr>
                    </m:accPr>
                    <m:e>
                      <m:r>
                        <w:ins w:id="12" w:author="Author">
                          <w:rPr>
                            <w:rFonts w:ascii="Cambria Math" w:hAnsi="Cambria Math"/>
                            <w:szCs w:val="20"/>
                          </w:rPr>
                          <m:t>a</m:t>
                        </w:ins>
                      </m:r>
                    </m:e>
                  </m:acc>
                </m:e>
                <m:sub>
                  <m:acc>
                    <m:accPr>
                      <m:chr m:val="̅"/>
                      <m:ctrlPr>
                        <w:ins w:id="13" w:author="Author">
                          <w:rPr>
                            <w:rFonts w:ascii="Cambria Math" w:hAnsi="Cambria Math"/>
                            <w:i/>
                            <w:szCs w:val="20"/>
                          </w:rPr>
                        </w:ins>
                      </m:ctrlPr>
                    </m:accPr>
                    <m:e>
                      <m:r>
                        <w:ins w:id="14" w:author="Author">
                          <w:rPr>
                            <w:rFonts w:ascii="Cambria Math" w:hAnsi="Cambria Math"/>
                            <w:szCs w:val="20"/>
                          </w:rPr>
                          <m:t>A</m:t>
                        </w:ins>
                      </m:r>
                    </m:e>
                  </m:acc>
                  <m:r>
                    <w:ins w:id="15" w:author="Author">
                      <w:rPr>
                        <w:rFonts w:ascii="Cambria Math" w:hAnsi="Cambria Math"/>
                        <w:szCs w:val="20"/>
                      </w:rPr>
                      <m:t>+5</m:t>
                    </w:ins>
                  </m:r>
                </m:sub>
              </m:sSub>
              <m:r>
                <w:ins w:id="16" w:author="Author">
                  <w:rPr>
                    <w:rFonts w:ascii="Cambria Math" w:hAnsi="Cambria Math"/>
                    <w:szCs w:val="20"/>
                  </w:rPr>
                  <m:t>=1</m:t>
                </w:ins>
              </m:r>
            </m:oMath>
            <w:r w:rsidRPr="00FB7B1A">
              <w:rPr>
                <w:rFonts w:ascii="Times New Roman" w:hAnsi="Times New Roman"/>
                <w:sz w:val="22"/>
                <w:szCs w:val="22"/>
              </w:rPr>
              <w:t xml:space="preserve"> </w:t>
            </w:r>
            <w:r w:rsidRPr="00FB7B1A">
              <w:rPr>
                <w:rFonts w:ascii="Times New Roman" w:eastAsia="Times New Roman" w:hAnsi="Times New Roman"/>
                <w:sz w:val="22"/>
                <w:szCs w:val="22"/>
              </w:rPr>
              <w:fldChar w:fldCharType="end"/>
            </w:r>
            <w:r w:rsidRPr="00FB7B1A">
              <w:rPr>
                <w:rFonts w:ascii="Times New Roman" w:eastAsia="Times New Roman" w:hAnsi="Times New Roman"/>
                <w:sz w:val="22"/>
                <w:szCs w:val="22"/>
              </w:rPr>
              <w:t>(for FR1)</w:t>
            </w:r>
          </w:p>
          <w:p w:rsidR="00FB7B1A" w:rsidRPr="00FB7B1A" w:rsidRDefault="00FB7B1A" w:rsidP="00FB7B1A">
            <w:pPr>
              <w:pStyle w:val="afc"/>
              <w:widowControl/>
              <w:numPr>
                <w:ilvl w:val="1"/>
                <w:numId w:val="22"/>
              </w:numPr>
              <w:spacing w:beforeLines="0"/>
              <w:ind w:firstLineChars="0"/>
              <w:contextualSpacing/>
              <w:jc w:val="left"/>
              <w:rPr>
                <w:rFonts w:ascii="Times New Roman" w:eastAsia="Calibri" w:hAnsi="Times New Roman"/>
                <w:sz w:val="22"/>
                <w:szCs w:val="22"/>
              </w:rPr>
            </w:pPr>
            <w:r w:rsidRPr="00FB7B1A">
              <w:rPr>
                <w:rFonts w:ascii="Times New Roman" w:eastAsia="Calibri" w:hAnsi="Times New Roman"/>
                <w:sz w:val="22"/>
                <w:szCs w:val="22"/>
              </w:rPr>
              <w:t>FFS: The step size X is either in sync raster step or frequency and may be different for FR1 and FR2</w:t>
            </w:r>
          </w:p>
          <w:p w:rsidR="00DB104C" w:rsidRPr="00FB7B1A" w:rsidRDefault="00DB104C" w:rsidP="00FB7B1A">
            <w:pPr>
              <w:widowControl w:val="0"/>
              <w:contextualSpacing/>
              <w:jc w:val="both"/>
              <w:rPr>
                <w:sz w:val="22"/>
                <w:szCs w:val="22"/>
                <w:lang w:eastAsia="ja-JP"/>
              </w:rPr>
            </w:pPr>
          </w:p>
          <w:p w:rsidR="00FB7B1A" w:rsidRPr="00FB7B1A" w:rsidRDefault="00FB7B1A" w:rsidP="00FB7B1A">
            <w:pPr>
              <w:widowControl w:val="0"/>
              <w:contextualSpacing/>
              <w:jc w:val="both"/>
              <w:rPr>
                <w:sz w:val="22"/>
                <w:szCs w:val="22"/>
                <w:lang w:eastAsia="ja-JP"/>
              </w:rPr>
            </w:pPr>
            <w:r w:rsidRPr="00FB7B1A">
              <w:rPr>
                <w:sz w:val="22"/>
                <w:szCs w:val="22"/>
                <w:highlight w:val="darkYellow"/>
                <w:lang w:eastAsia="ja-JP"/>
              </w:rPr>
              <w:t>Working assumption:</w:t>
            </w:r>
          </w:p>
          <w:p w:rsidR="00FB7B1A" w:rsidRPr="00FB7B1A" w:rsidRDefault="00FB7B1A" w:rsidP="00FB7B1A">
            <w:pPr>
              <w:widowControl w:val="0"/>
              <w:numPr>
                <w:ilvl w:val="0"/>
                <w:numId w:val="23"/>
              </w:numPr>
              <w:contextualSpacing/>
              <w:jc w:val="both"/>
              <w:rPr>
                <w:sz w:val="22"/>
                <w:szCs w:val="22"/>
                <w:lang w:eastAsia="ja-JP"/>
              </w:rPr>
            </w:pPr>
            <w:r w:rsidRPr="00FB7B1A">
              <w:rPr>
                <w:sz w:val="22"/>
                <w:szCs w:val="22"/>
                <w:lang w:eastAsia="ja-JP"/>
              </w:rPr>
              <w:t>Use the following tables to signal an offset from a reference GSCN to the closest GSCN that UE should search for cell-defining SSB</w:t>
            </w:r>
          </w:p>
          <w:p w:rsidR="00FB7B1A" w:rsidRPr="00FB7B1A" w:rsidRDefault="00FB7B1A" w:rsidP="00FB7B1A">
            <w:pPr>
              <w:widowControl w:val="0"/>
              <w:contextualSpacing/>
              <w:jc w:val="both"/>
              <w:rPr>
                <w:b/>
                <w:sz w:val="22"/>
                <w:szCs w:val="22"/>
                <w:lang w:eastAsia="ja-JP"/>
              </w:rPr>
            </w:pPr>
            <w:r w:rsidRPr="00FB7B1A">
              <w:rPr>
                <w:b/>
                <w:sz w:val="22"/>
                <w:szCs w:val="22"/>
                <w:lang w:eastAsia="ja-JP"/>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FB7B1A" w:rsidRPr="00FB7B1A" w:rsidTr="00741E31">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FB7B1A" w:rsidRPr="00832A6A" w:rsidRDefault="00832A6A" w:rsidP="00FB7B1A">
                  <w:pPr>
                    <w:widowControl w:val="0"/>
                    <w:contextualSpacing/>
                    <w:jc w:val="both"/>
                    <w:rPr>
                      <w:b/>
                      <w:sz w:val="22"/>
                      <w:szCs w:val="22"/>
                      <w:lang w:eastAsia="ja-JP"/>
                    </w:rPr>
                  </w:pPr>
                  <m:oMathPara>
                    <m:oMath>
                      <m:sSub>
                        <m:sSubPr>
                          <m:ctrlPr>
                            <w:rPr>
                              <w:rFonts w:ascii="Cambria Math" w:hAnsi="Cambria Math"/>
                              <w:b/>
                              <w:i/>
                              <w:szCs w:val="20"/>
                            </w:rPr>
                          </m:ctrlPr>
                        </m:sSubPr>
                        <m:e>
                          <m:acc>
                            <m:accPr>
                              <m:chr m:val="̅"/>
                              <m:ctrlPr>
                                <w:rPr>
                                  <w:rFonts w:ascii="Cambria Math" w:hAnsi="Cambria Math"/>
                                  <w:b/>
                                  <w:i/>
                                  <w:szCs w:val="20"/>
                                </w:rPr>
                              </m:ctrlPr>
                            </m:accPr>
                            <m:e>
                              <m:r>
                                <m:rPr>
                                  <m:sty m:val="bi"/>
                                </m:rPr>
                                <w:rPr>
                                  <w:rFonts w:ascii="Cambria Math" w:hAnsi="Cambria Math"/>
                                  <w:szCs w:val="20"/>
                                </w:rPr>
                                <m:t>a</m:t>
                              </m:r>
                            </m:e>
                          </m:acc>
                        </m:e>
                        <m:sub>
                          <m:acc>
                            <m:accPr>
                              <m:chr m:val="̅"/>
                              <m:ctrlPr>
                                <w:rPr>
                                  <w:rFonts w:ascii="Cambria Math" w:hAnsi="Cambria Math"/>
                                  <w:b/>
                                  <w:i/>
                                  <w:szCs w:val="20"/>
                                </w:rPr>
                              </m:ctrlPr>
                            </m:accPr>
                            <m:e>
                              <m:r>
                                <m:rPr>
                                  <m:sty m:val="bi"/>
                                </m:rPr>
                                <w:rPr>
                                  <w:rFonts w:ascii="Cambria Math" w:hAnsi="Cambria Math"/>
                                  <w:szCs w:val="20"/>
                                </w:rPr>
                                <m:t>A</m:t>
                              </m:r>
                            </m:e>
                          </m:acc>
                          <m:r>
                            <m:rPr>
                              <m:sty m:val="bi"/>
                            </m:rPr>
                            <w:rPr>
                              <w:rFonts w:ascii="Cambria Math" w:hAnsi="Cambria Math"/>
                              <w:szCs w:val="20"/>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b/>
                      <w:sz w:val="22"/>
                      <w:szCs w:val="22"/>
                      <w:lang w:eastAsia="ja-JP"/>
                    </w:rPr>
                  </w:pPr>
                  <w:r w:rsidRPr="00FB7B1A">
                    <w:rPr>
                      <w:b/>
                      <w:sz w:val="22"/>
                      <w:szCs w:val="22"/>
                      <w:lang w:eastAsia="ja-JP"/>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b/>
                      <w:sz w:val="22"/>
                      <w:szCs w:val="22"/>
                      <w:lang w:eastAsia="ja-JP"/>
                    </w:rPr>
                  </w:pPr>
                  <w:r w:rsidRPr="00FB7B1A">
                    <w:rPr>
                      <w:b/>
                      <w:sz w:val="22"/>
                      <w:szCs w:val="22"/>
                      <w:lang w:eastAsia="ja-JP"/>
                    </w:rPr>
                    <w:t>RMSI-PDCCH-Config</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b/>
                      <w:sz w:val="22"/>
                      <w:szCs w:val="22"/>
                      <w:lang w:eastAsia="ja-JP"/>
                    </w:rPr>
                  </w:pPr>
                  <w:r w:rsidRPr="00FB7B1A">
                    <w:rPr>
                      <w:b/>
                      <w:sz w:val="22"/>
                      <w:szCs w:val="22"/>
                      <w:lang w:eastAsia="ja-JP"/>
                    </w:rPr>
                    <w:t>Offset</w:t>
                  </w:r>
                </w:p>
              </w:tc>
            </w:tr>
            <w:tr w:rsidR="00FB7B1A" w:rsidRPr="00FB7B1A" w:rsidTr="00741E31">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 2, …, 256</w:t>
                  </w:r>
                </w:p>
              </w:tc>
            </w:tr>
            <w:tr w:rsidR="00FB7B1A" w:rsidRPr="00FB7B1A" w:rsidTr="00741E31">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257, 258, …, 512</w:t>
                  </w:r>
                </w:p>
              </w:tc>
            </w:tr>
            <w:tr w:rsidR="00FB7B1A" w:rsidRPr="00FB7B1A" w:rsidTr="00741E31">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513, 514, …., 768</w:t>
                  </w:r>
                </w:p>
              </w:tc>
            </w:tr>
            <w:tr w:rsidR="00FB7B1A" w:rsidRPr="00FB7B1A" w:rsidTr="00741E31">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 -2, …, -256</w:t>
                  </w:r>
                </w:p>
              </w:tc>
            </w:tr>
            <w:tr w:rsidR="00FB7B1A" w:rsidRPr="00FB7B1A" w:rsidTr="00741E31">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-257, -258, …, -512</w:t>
                  </w:r>
                </w:p>
              </w:tc>
            </w:tr>
            <w:tr w:rsidR="00FB7B1A" w:rsidRPr="00FB7B1A" w:rsidTr="00741E31">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-513, -514, …., -768</w:t>
                  </w:r>
                </w:p>
              </w:tc>
            </w:tr>
          </w:tbl>
          <w:p w:rsidR="00FB7B1A" w:rsidRPr="00FB7B1A" w:rsidRDefault="00FB7B1A" w:rsidP="00FB7B1A">
            <w:pPr>
              <w:widowControl w:val="0"/>
              <w:contextualSpacing/>
              <w:jc w:val="both"/>
              <w:rPr>
                <w:sz w:val="22"/>
                <w:szCs w:val="22"/>
                <w:lang w:eastAsia="ja-JP"/>
              </w:rPr>
            </w:pPr>
          </w:p>
          <w:p w:rsidR="00FB7B1A" w:rsidRPr="00FB7B1A" w:rsidRDefault="00FB7B1A" w:rsidP="00FB7B1A">
            <w:pPr>
              <w:widowControl w:val="0"/>
              <w:contextualSpacing/>
              <w:jc w:val="both"/>
              <w:rPr>
                <w:b/>
                <w:sz w:val="22"/>
                <w:szCs w:val="22"/>
                <w:lang w:eastAsia="ja-JP"/>
              </w:rPr>
            </w:pPr>
            <w:r w:rsidRPr="00FB7B1A">
              <w:rPr>
                <w:b/>
                <w:sz w:val="22"/>
                <w:szCs w:val="22"/>
                <w:lang w:eastAsia="ja-JP"/>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FB7B1A" w:rsidRPr="00FB7B1A" w:rsidTr="00741E31">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b/>
                      <w:sz w:val="22"/>
                      <w:szCs w:val="22"/>
                      <w:lang w:eastAsia="ja-JP"/>
                    </w:rPr>
                  </w:pPr>
                  <w:r w:rsidRPr="00FB7B1A">
                    <w:rPr>
                      <w:b/>
                      <w:sz w:val="22"/>
                      <w:szCs w:val="22"/>
                      <w:lang w:eastAsia="ja-JP"/>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b/>
                      <w:sz w:val="22"/>
                      <w:szCs w:val="22"/>
                      <w:lang w:eastAsia="ja-JP"/>
                    </w:rPr>
                  </w:pPr>
                  <w:r w:rsidRPr="00FB7B1A">
                    <w:rPr>
                      <w:b/>
                      <w:sz w:val="22"/>
                      <w:szCs w:val="22"/>
                      <w:lang w:eastAsia="ja-JP"/>
                    </w:rPr>
                    <w:t>RMSI-PDCCH-Config</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b/>
                      <w:sz w:val="22"/>
                      <w:szCs w:val="22"/>
                      <w:lang w:eastAsia="ja-JP"/>
                    </w:rPr>
                  </w:pPr>
                  <w:r w:rsidRPr="00FB7B1A">
                    <w:rPr>
                      <w:b/>
                      <w:sz w:val="22"/>
                      <w:szCs w:val="22"/>
                      <w:lang w:eastAsia="ja-JP"/>
                    </w:rPr>
                    <w:t>Offset</w:t>
                  </w:r>
                </w:p>
              </w:tc>
            </w:tr>
            <w:tr w:rsidR="00FB7B1A" w:rsidRPr="00FB7B1A" w:rsidTr="00741E31">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 2, …, 256</w:t>
                  </w:r>
                </w:p>
              </w:tc>
            </w:tr>
            <w:tr w:rsidR="00FB7B1A" w:rsidRPr="00FB7B1A" w:rsidTr="00741E31">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rsidR="00FB7B1A" w:rsidRPr="00FB7B1A" w:rsidRDefault="00FB7B1A" w:rsidP="00FB7B1A">
                  <w:pPr>
                    <w:widowControl w:val="0"/>
                    <w:contextualSpacing/>
                    <w:jc w:val="both"/>
                    <w:rPr>
                      <w:sz w:val="22"/>
                      <w:szCs w:val="22"/>
                      <w:lang w:eastAsia="ja-JP"/>
                    </w:rPr>
                  </w:pPr>
                  <w:r w:rsidRPr="00FB7B1A">
                    <w:rPr>
                      <w:sz w:val="22"/>
                      <w:szCs w:val="22"/>
                      <w:lang w:eastAsia="ja-JP"/>
                    </w:rPr>
                    <w:t>-1, -2, …, -256</w:t>
                  </w:r>
                </w:p>
              </w:tc>
            </w:tr>
          </w:tbl>
          <w:p w:rsidR="00FB7B1A" w:rsidRPr="00FB7B1A" w:rsidRDefault="00FB7B1A" w:rsidP="00FB7B1A">
            <w:pPr>
              <w:widowControl w:val="0"/>
              <w:contextualSpacing/>
              <w:jc w:val="both"/>
              <w:rPr>
                <w:b/>
                <w:sz w:val="22"/>
                <w:szCs w:val="22"/>
                <w:lang w:eastAsia="ja-JP"/>
              </w:rPr>
            </w:pPr>
          </w:p>
          <w:p w:rsidR="00FB7B1A" w:rsidRPr="00FB7B1A" w:rsidRDefault="00FB7B1A" w:rsidP="00FB7B1A">
            <w:pPr>
              <w:widowControl w:val="0"/>
              <w:contextualSpacing/>
              <w:jc w:val="both"/>
              <w:rPr>
                <w:sz w:val="22"/>
                <w:szCs w:val="22"/>
                <w:lang w:eastAsia="ja-JP"/>
              </w:rPr>
            </w:pPr>
            <w:r w:rsidRPr="00FB7B1A">
              <w:rPr>
                <w:sz w:val="22"/>
                <w:szCs w:val="22"/>
                <w:highlight w:val="darkYellow"/>
                <w:lang w:eastAsia="ja-JP"/>
              </w:rPr>
              <w:t>Working assumption:</w:t>
            </w:r>
            <w:r w:rsidRPr="00FB7B1A">
              <w:rPr>
                <w:sz w:val="22"/>
                <w:szCs w:val="22"/>
                <w:lang w:eastAsia="ja-JP"/>
              </w:rPr>
              <w:t xml:space="preserve"> </w:t>
            </w:r>
          </w:p>
          <w:p w:rsidR="00FB7B1A" w:rsidRPr="00FB7B1A" w:rsidRDefault="00FB7B1A" w:rsidP="00FB7B1A">
            <w:pPr>
              <w:widowControl w:val="0"/>
              <w:numPr>
                <w:ilvl w:val="0"/>
                <w:numId w:val="24"/>
              </w:numPr>
              <w:contextualSpacing/>
              <w:jc w:val="both"/>
              <w:rPr>
                <w:rFonts w:hint="eastAsia"/>
                <w:sz w:val="22"/>
                <w:szCs w:val="22"/>
                <w:lang w:eastAsia="ja-JP"/>
              </w:rPr>
            </w:pPr>
            <w:r w:rsidRPr="00FB7B1A">
              <w:rPr>
                <w:sz w:val="22"/>
                <w:szCs w:val="22"/>
                <w:lang w:eastAsia="ja-JP"/>
              </w:rPr>
              <w:lastRenderedPageBreak/>
              <w:t>Value of X = 1 and is in sync raster step</w:t>
            </w:r>
          </w:p>
        </w:tc>
      </w:tr>
    </w:tbl>
    <w:p w:rsidR="00DB104C" w:rsidRDefault="00DB104C" w:rsidP="009C6006">
      <w:pPr>
        <w:spacing w:afterLines="50" w:after="120"/>
        <w:jc w:val="both"/>
        <w:rPr>
          <w:rFonts w:eastAsia="ＭＳ 明朝" w:hint="eastAsia"/>
          <w:sz w:val="22"/>
          <w:szCs w:val="22"/>
          <w:lang w:val="en-US" w:eastAsia="ja-JP"/>
        </w:rPr>
      </w:pPr>
    </w:p>
    <w:p w:rsidR="00C976AF" w:rsidRDefault="00C976AF" w:rsidP="009C6006">
      <w:pPr>
        <w:spacing w:afterLines="50" w:after="120"/>
        <w:jc w:val="both"/>
        <w:rPr>
          <w:rFonts w:eastAsia="ＭＳ 明朝" w:hint="eastAsia"/>
          <w:sz w:val="22"/>
          <w:szCs w:val="22"/>
          <w:lang w:val="en-US" w:eastAsia="ja-JP"/>
        </w:rPr>
      </w:pPr>
      <w:r>
        <w:rPr>
          <w:rFonts w:eastAsia="ＭＳ 明朝" w:hint="eastAsia"/>
          <w:sz w:val="22"/>
          <w:szCs w:val="22"/>
          <w:lang w:val="en-US" w:eastAsia="ja-JP"/>
        </w:rPr>
        <w:t xml:space="preserve">At the RAN1#92bis meeting, following agreements were made to confirm </w:t>
      </w:r>
      <w:r w:rsidR="009337E8">
        <w:rPr>
          <w:rFonts w:eastAsia="ＭＳ 明朝" w:hint="eastAsia"/>
          <w:sz w:val="22"/>
          <w:szCs w:val="22"/>
          <w:lang w:val="en-US" w:eastAsia="ja-JP"/>
        </w:rPr>
        <w:t xml:space="preserve">above </w:t>
      </w:r>
      <w:r>
        <w:rPr>
          <w:rFonts w:eastAsia="ＭＳ 明朝" w:hint="eastAsia"/>
          <w:sz w:val="22"/>
          <w:szCs w:val="22"/>
          <w:lang w:val="en-US" w:eastAsia="ja-JP"/>
        </w:rPr>
        <w:t xml:space="preserve">working assumptions </w:t>
      </w:r>
      <w:r w:rsidR="009337E8">
        <w:rPr>
          <w:rFonts w:eastAsia="ＭＳ 明朝" w:hint="eastAsia"/>
          <w:sz w:val="22"/>
          <w:szCs w:val="22"/>
          <w:lang w:val="en-US" w:eastAsia="ja-JP"/>
        </w:rPr>
        <w:t>with further clarification</w:t>
      </w:r>
      <w:r>
        <w:rPr>
          <w:rFonts w:eastAsia="ＭＳ 明朝" w:hint="eastAsia"/>
          <w:sz w:val="22"/>
          <w:szCs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C976AF" w:rsidRPr="00F1557D" w:rsidTr="00F1557D">
        <w:tc>
          <w:tcPr>
            <w:tcW w:w="10170" w:type="dxa"/>
            <w:shd w:val="clear" w:color="auto" w:fill="auto"/>
          </w:tcPr>
          <w:p w:rsidR="00C976AF" w:rsidRPr="00F1557D" w:rsidRDefault="00C976AF" w:rsidP="00F1557D">
            <w:pPr>
              <w:widowControl w:val="0"/>
              <w:spacing w:beforeLines="50" w:before="120"/>
              <w:jc w:val="both"/>
              <w:rPr>
                <w:b/>
                <w:sz w:val="22"/>
                <w:szCs w:val="22"/>
                <w:lang w:eastAsia="x-none"/>
              </w:rPr>
            </w:pPr>
            <w:r w:rsidRPr="00F1557D">
              <w:rPr>
                <w:sz w:val="22"/>
                <w:szCs w:val="22"/>
                <w:highlight w:val="green"/>
                <w:lang w:eastAsia="x-none"/>
              </w:rPr>
              <w:t>Agreements</w:t>
            </w:r>
            <w:r w:rsidRPr="00F1557D">
              <w:rPr>
                <w:b/>
                <w:sz w:val="22"/>
                <w:szCs w:val="22"/>
                <w:lang w:eastAsia="x-none"/>
              </w:rPr>
              <w:t>:</w:t>
            </w:r>
          </w:p>
          <w:p w:rsidR="00C976AF" w:rsidRPr="00F1557D" w:rsidRDefault="00C976AF" w:rsidP="00F1557D">
            <w:pPr>
              <w:widowControl w:val="0"/>
              <w:numPr>
                <w:ilvl w:val="0"/>
                <w:numId w:val="28"/>
              </w:numPr>
              <w:spacing w:beforeLines="50" w:before="120"/>
              <w:jc w:val="both"/>
              <w:rPr>
                <w:sz w:val="22"/>
                <w:szCs w:val="22"/>
              </w:rPr>
            </w:pPr>
            <w:r w:rsidRPr="00F1557D">
              <w:rPr>
                <w:sz w:val="22"/>
                <w:szCs w:val="22"/>
              </w:rPr>
              <w:t>Confirm working assumption on signalling tables for indication of cell-defining SSB</w:t>
            </w:r>
          </w:p>
          <w:p w:rsidR="00C976AF" w:rsidRPr="00F1557D" w:rsidRDefault="00C976AF" w:rsidP="00F1557D">
            <w:pPr>
              <w:widowControl w:val="0"/>
              <w:spacing w:beforeLines="50" w:before="120"/>
              <w:jc w:val="both"/>
              <w:rPr>
                <w:b/>
                <w:sz w:val="22"/>
                <w:szCs w:val="22"/>
                <w:lang w:eastAsia="x-none"/>
              </w:rPr>
            </w:pPr>
          </w:p>
          <w:p w:rsidR="00C976AF" w:rsidRPr="00F1557D" w:rsidRDefault="00C976AF" w:rsidP="00F1557D">
            <w:pPr>
              <w:widowControl w:val="0"/>
              <w:spacing w:beforeLines="50" w:before="120"/>
              <w:jc w:val="both"/>
              <w:rPr>
                <w:b/>
                <w:sz w:val="22"/>
                <w:szCs w:val="22"/>
                <w:lang w:eastAsia="x-none"/>
              </w:rPr>
            </w:pPr>
            <w:r w:rsidRPr="00F1557D">
              <w:rPr>
                <w:sz w:val="22"/>
                <w:szCs w:val="22"/>
                <w:highlight w:val="green"/>
                <w:lang w:eastAsia="x-none"/>
              </w:rPr>
              <w:t>Agreements</w:t>
            </w:r>
            <w:r w:rsidRPr="00F1557D">
              <w:rPr>
                <w:b/>
                <w:sz w:val="22"/>
                <w:szCs w:val="22"/>
                <w:lang w:eastAsia="x-none"/>
              </w:rPr>
              <w:t>:</w:t>
            </w:r>
          </w:p>
          <w:p w:rsidR="00C976AF" w:rsidRPr="00F1557D" w:rsidRDefault="00C976AF" w:rsidP="00F1557D">
            <w:pPr>
              <w:pStyle w:val="afc"/>
              <w:widowControl/>
              <w:numPr>
                <w:ilvl w:val="0"/>
                <w:numId w:val="29"/>
              </w:numPr>
              <w:overflowPunct w:val="0"/>
              <w:autoSpaceDE w:val="0"/>
              <w:autoSpaceDN w:val="0"/>
              <w:adjustRightInd w:val="0"/>
              <w:spacing w:beforeLines="0" w:after="120"/>
              <w:ind w:firstLineChars="0"/>
              <w:contextualSpacing/>
              <w:textAlignment w:val="baseline"/>
              <w:rPr>
                <w:rFonts w:ascii="Times New Roman" w:hAnsi="Times New Roman"/>
                <w:sz w:val="22"/>
                <w:szCs w:val="22"/>
              </w:rPr>
            </w:pPr>
            <w:r w:rsidRPr="00F1557D">
              <w:rPr>
                <w:rFonts w:ascii="Times New Roman" w:hAnsi="Times New Roman"/>
                <w:sz w:val="22"/>
                <w:szCs w:val="22"/>
              </w:rPr>
              <w:t>Confirm working assumption on step size X=1 (for cell-defining SSB)</w:t>
            </w:r>
          </w:p>
          <w:p w:rsidR="00C976AF" w:rsidRPr="00F1557D" w:rsidRDefault="00C976AF" w:rsidP="00F1557D">
            <w:pPr>
              <w:widowControl w:val="0"/>
              <w:spacing w:beforeLines="50" w:before="120"/>
              <w:jc w:val="both"/>
              <w:rPr>
                <w:sz w:val="22"/>
                <w:szCs w:val="22"/>
                <w:lang w:eastAsia="x-none"/>
              </w:rPr>
            </w:pPr>
            <w:r w:rsidRPr="00F1557D">
              <w:rPr>
                <w:sz w:val="22"/>
                <w:szCs w:val="22"/>
                <w:highlight w:val="green"/>
                <w:lang w:eastAsia="x-none"/>
              </w:rPr>
              <w:t>Agreements</w:t>
            </w:r>
            <w:r w:rsidRPr="00F1557D">
              <w:rPr>
                <w:sz w:val="22"/>
                <w:szCs w:val="22"/>
                <w:lang w:eastAsia="x-none"/>
              </w:rPr>
              <w:t>:</w:t>
            </w:r>
          </w:p>
          <w:p w:rsidR="00C976AF" w:rsidRPr="00F1557D" w:rsidRDefault="00C976AF" w:rsidP="00F1557D">
            <w:pPr>
              <w:widowControl w:val="0"/>
              <w:numPr>
                <w:ilvl w:val="0"/>
                <w:numId w:val="28"/>
              </w:numPr>
              <w:spacing w:beforeLines="50" w:before="120"/>
              <w:jc w:val="both"/>
              <w:rPr>
                <w:sz w:val="22"/>
                <w:szCs w:val="22"/>
                <w:lang w:eastAsia="x-none"/>
              </w:rPr>
            </w:pPr>
            <w:r w:rsidRPr="00F1557D">
              <w:rPr>
                <w:sz w:val="22"/>
                <w:szCs w:val="22"/>
                <w:lang w:eastAsia="x-none"/>
              </w:rPr>
              <w:t>To adopt the following TP to 38.213, Section 13:</w:t>
            </w:r>
          </w:p>
          <w:p w:rsidR="00C976AF" w:rsidRPr="00F1557D" w:rsidRDefault="00C976AF" w:rsidP="00F1557D">
            <w:pPr>
              <w:widowControl w:val="0"/>
              <w:spacing w:beforeLines="50" w:before="120" w:after="180"/>
              <w:jc w:val="both"/>
              <w:textAlignment w:val="bottom"/>
              <w:rPr>
                <w:rFonts w:hint="eastAsia"/>
                <w:szCs w:val="20"/>
                <w:lang w:eastAsia="ja-JP"/>
              </w:rPr>
            </w:pPr>
            <w:r w:rsidRPr="00F1557D">
              <w:rPr>
                <w:sz w:val="22"/>
                <w:szCs w:val="22"/>
              </w:rPr>
              <w:t xml:space="preserve">If a UE detects a first SS/PBCH block and determines that a control resource set for Type0-PDCCH common search space is not present, and for </w:t>
            </w:r>
            <w:r w:rsidRPr="00F1557D">
              <w:rPr>
                <w:position w:val="-10"/>
                <w:sz w:val="22"/>
                <w:szCs w:val="22"/>
              </w:rPr>
              <w:object w:dxaOrig="1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60pt;height:15.75pt" o:ole="">
                  <v:imagedata r:id="rId9" o:title=""/>
                </v:shape>
                <o:OLEObject Type="Embed" ProgID="Equation.3" ShapeID="_x0000_i1039" DrawAspect="Content" ObjectID="_1587576347" r:id="rId10"/>
              </w:object>
            </w:r>
            <w:r w:rsidRPr="00F1557D">
              <w:rPr>
                <w:sz w:val="22"/>
                <w:szCs w:val="22"/>
              </w:rPr>
              <w:t xml:space="preserve"> for FR1 or for </w:t>
            </w:r>
            <w:r w:rsidRPr="00F1557D">
              <w:rPr>
                <w:position w:val="-10"/>
                <w:sz w:val="22"/>
                <w:szCs w:val="22"/>
              </w:rPr>
              <w:object w:dxaOrig="1160" w:dyaOrig="300">
                <v:shape id="_x0000_i1040" type="#_x0000_t75" style="width:58.5pt;height:15.75pt" o:ole="">
                  <v:imagedata r:id="rId11" o:title=""/>
                </v:shape>
                <o:OLEObject Type="Embed" ProgID="Equation.3" ShapeID="_x0000_i1040" DrawAspect="Content" ObjectID="_1587576348" r:id="rId12"/>
              </w:object>
            </w:r>
            <w:r w:rsidRPr="00F1557D">
              <w:rPr>
                <w:sz w:val="22"/>
                <w:szCs w:val="22"/>
              </w:rPr>
              <w:t xml:space="preserve"> for FR2, the UE determines the </w:t>
            </w:r>
            <w:r w:rsidRPr="00F1557D">
              <w:rPr>
                <w:color w:val="FF0000"/>
                <w:sz w:val="22"/>
                <w:szCs w:val="22"/>
                <w:u w:val="single"/>
              </w:rPr>
              <w:t>nearest (in the corresponding frequency direction)</w:t>
            </w:r>
            <w:r w:rsidRPr="00F1557D">
              <w:rPr>
                <w:sz w:val="22"/>
                <w:szCs w:val="22"/>
              </w:rPr>
              <w:t xml:space="preserve"> global synchronization channel number (GSCN) of a second SS/PBCH block having a control resource set for an associated Type0-PDCCH common search space as </w:t>
            </w:r>
            <w:r w:rsidRPr="00F1557D">
              <w:rPr>
                <w:position w:val="-10"/>
                <w:sz w:val="22"/>
                <w:szCs w:val="22"/>
              </w:rPr>
              <w:object w:dxaOrig="1420" w:dyaOrig="340">
                <v:shape id="_x0000_i1041" type="#_x0000_t75" style="width:69.75pt;height:17.25pt" o:ole="">
                  <v:imagedata r:id="rId13" o:title=""/>
                </v:shape>
                <o:OLEObject Type="Embed" ProgID="Equation.3" ShapeID="_x0000_i1041" DrawAspect="Content" ObjectID="_1587576349" r:id="rId14"/>
              </w:object>
            </w:r>
            <w:r w:rsidRPr="00F1557D">
              <w:rPr>
                <w:sz w:val="22"/>
                <w:szCs w:val="22"/>
              </w:rPr>
              <w:t xml:space="preserve">. </w:t>
            </w:r>
            <w:r w:rsidRPr="00F1557D">
              <w:rPr>
                <w:position w:val="-10"/>
                <w:sz w:val="22"/>
                <w:szCs w:val="22"/>
              </w:rPr>
              <w:object w:dxaOrig="740" w:dyaOrig="340">
                <v:shape id="_x0000_i1042" type="#_x0000_t75" style="width:36pt;height:17.25pt" o:ole="">
                  <v:imagedata r:id="rId15" o:title=""/>
                </v:shape>
                <o:OLEObject Type="Embed" ProgID="Equation.3" ShapeID="_x0000_i1042" DrawAspect="Content" ObjectID="_1587576350" r:id="rId16"/>
              </w:object>
            </w:r>
            <w:r w:rsidRPr="00F1557D">
              <w:rPr>
                <w:sz w:val="22"/>
                <w:szCs w:val="22"/>
              </w:rPr>
              <w:t xml:space="preserve"> is the GSCN of the first SS/PBCH block and </w:t>
            </w:r>
            <w:r w:rsidRPr="00F1557D">
              <w:rPr>
                <w:position w:val="-10"/>
                <w:sz w:val="22"/>
                <w:szCs w:val="22"/>
              </w:rPr>
              <w:object w:dxaOrig="560" w:dyaOrig="340">
                <v:shape id="_x0000_i1043" type="#_x0000_t75" style="width:28.5pt;height:17.25pt" o:ole="">
                  <v:imagedata r:id="rId17" o:title=""/>
                </v:shape>
                <o:OLEObject Type="Embed" ProgID="Equation.3" ShapeID="_x0000_i1043" DrawAspect="Content" ObjectID="_1587576351" r:id="rId18"/>
              </w:object>
            </w:r>
            <w:r w:rsidRPr="00F1557D">
              <w:rPr>
                <w:sz w:val="22"/>
                <w:szCs w:val="22"/>
              </w:rPr>
              <w:t xml:space="preserve"> is a GSCN offset provided by Table 13-16 for FR1 and Table 13-17 for FR2. </w:t>
            </w:r>
          </w:p>
        </w:tc>
      </w:tr>
    </w:tbl>
    <w:p w:rsidR="00C976AF" w:rsidRDefault="00C976AF" w:rsidP="009C6006">
      <w:pPr>
        <w:spacing w:afterLines="50" w:after="120"/>
        <w:jc w:val="both"/>
        <w:rPr>
          <w:rFonts w:eastAsia="ＭＳ 明朝" w:hint="eastAsia"/>
          <w:sz w:val="22"/>
          <w:szCs w:val="22"/>
          <w:lang w:val="en-US" w:eastAsia="ja-JP"/>
        </w:rPr>
      </w:pPr>
    </w:p>
    <w:p w:rsidR="00FB7B1A" w:rsidRDefault="00C976AF" w:rsidP="009C6006">
      <w:pPr>
        <w:spacing w:afterLines="50" w:after="120"/>
        <w:jc w:val="both"/>
        <w:rPr>
          <w:rFonts w:eastAsia="ＭＳ 明朝" w:hint="eastAsia"/>
          <w:sz w:val="22"/>
          <w:szCs w:val="22"/>
          <w:lang w:val="en-US" w:eastAsia="ja-JP"/>
        </w:rPr>
      </w:pPr>
      <w:r>
        <w:rPr>
          <w:rFonts w:eastAsia="ＭＳ 明朝" w:hint="eastAsia"/>
          <w:sz w:val="22"/>
          <w:szCs w:val="22"/>
          <w:lang w:val="en-US" w:eastAsia="ja-JP"/>
        </w:rPr>
        <w:t>Regarding the indication of GSCN</w:t>
      </w:r>
      <w:r w:rsidR="00FB7B1A">
        <w:rPr>
          <w:rFonts w:eastAsia="ＭＳ 明朝" w:hint="eastAsia"/>
          <w:sz w:val="22"/>
          <w:szCs w:val="22"/>
          <w:lang w:val="en-US" w:eastAsia="ja-JP"/>
        </w:rPr>
        <w:t xml:space="preserve">, </w:t>
      </w:r>
      <w:r>
        <w:rPr>
          <w:rFonts w:eastAsia="ＭＳ 明朝" w:hint="eastAsia"/>
          <w:sz w:val="22"/>
          <w:szCs w:val="22"/>
          <w:lang w:val="en-US" w:eastAsia="ja-JP"/>
        </w:rPr>
        <w:t>it has been</w:t>
      </w:r>
      <w:r w:rsidR="00C14EE2">
        <w:rPr>
          <w:rFonts w:eastAsia="ＭＳ 明朝" w:hint="eastAsia"/>
          <w:sz w:val="22"/>
          <w:szCs w:val="22"/>
          <w:lang w:val="en-US" w:eastAsia="ja-JP"/>
        </w:rPr>
        <w:t xml:space="preserve"> discussed in RAN</w:t>
      </w:r>
      <w:r>
        <w:rPr>
          <w:rFonts w:eastAsia="ＭＳ 明朝" w:hint="eastAsia"/>
          <w:sz w:val="22"/>
          <w:szCs w:val="22"/>
          <w:lang w:val="en-US" w:eastAsia="ja-JP"/>
        </w:rPr>
        <w:t>1 and RAN</w:t>
      </w:r>
      <w:r w:rsidR="00C14EE2">
        <w:rPr>
          <w:rFonts w:eastAsia="ＭＳ 明朝" w:hint="eastAsia"/>
          <w:sz w:val="22"/>
          <w:szCs w:val="22"/>
          <w:lang w:val="en-US" w:eastAsia="ja-JP"/>
        </w:rPr>
        <w:t xml:space="preserve">2 that </w:t>
      </w:r>
      <w:r w:rsidR="00FB7B1A">
        <w:rPr>
          <w:rFonts w:eastAsia="ＭＳ 明朝" w:hint="eastAsia"/>
          <w:sz w:val="22"/>
          <w:szCs w:val="22"/>
          <w:lang w:val="en-US" w:eastAsia="ja-JP"/>
        </w:rPr>
        <w:t xml:space="preserve">there </w:t>
      </w:r>
      <w:r>
        <w:rPr>
          <w:rFonts w:eastAsia="ＭＳ 明朝" w:hint="eastAsia"/>
          <w:sz w:val="22"/>
          <w:szCs w:val="22"/>
          <w:lang w:val="en-US" w:eastAsia="ja-JP"/>
        </w:rPr>
        <w:t>are some security threats</w:t>
      </w:r>
      <w:r w:rsidR="00FB7B1A">
        <w:rPr>
          <w:rFonts w:eastAsia="ＭＳ 明朝" w:hint="eastAsia"/>
          <w:sz w:val="22"/>
          <w:szCs w:val="22"/>
          <w:lang w:val="en-US" w:eastAsia="ja-JP"/>
        </w:rPr>
        <w:t xml:space="preserve"> </w:t>
      </w:r>
      <w:r>
        <w:rPr>
          <w:rFonts w:eastAsia="ＭＳ 明朝" w:hint="eastAsia"/>
          <w:sz w:val="22"/>
          <w:szCs w:val="22"/>
          <w:lang w:val="en-US" w:eastAsia="ja-JP"/>
        </w:rPr>
        <w:t xml:space="preserve">if </w:t>
      </w:r>
      <w:r w:rsidR="00FB7B1A">
        <w:rPr>
          <w:rFonts w:eastAsia="ＭＳ 明朝" w:hint="eastAsia"/>
          <w:sz w:val="22"/>
          <w:szCs w:val="22"/>
          <w:lang w:val="en-US" w:eastAsia="ja-JP"/>
        </w:rPr>
        <w:t>fake/malicious gNB</w:t>
      </w:r>
      <w:r>
        <w:rPr>
          <w:rFonts w:eastAsia="ＭＳ 明朝" w:hint="eastAsia"/>
          <w:sz w:val="22"/>
          <w:szCs w:val="22"/>
          <w:lang w:val="en-US" w:eastAsia="ja-JP"/>
        </w:rPr>
        <w:t xml:space="preserve"> utilize</w:t>
      </w:r>
      <w:r w:rsidR="009337E8">
        <w:rPr>
          <w:rFonts w:eastAsia="ＭＳ 明朝" w:hint="eastAsia"/>
          <w:sz w:val="22"/>
          <w:szCs w:val="22"/>
          <w:lang w:val="en-US" w:eastAsia="ja-JP"/>
        </w:rPr>
        <w:t>s</w:t>
      </w:r>
      <w:r>
        <w:rPr>
          <w:rFonts w:eastAsia="ＭＳ 明朝" w:hint="eastAsia"/>
          <w:sz w:val="22"/>
          <w:szCs w:val="22"/>
          <w:lang w:val="en-US" w:eastAsia="ja-JP"/>
        </w:rPr>
        <w:t xml:space="preserve"> the indication of GSCN </w:t>
      </w:r>
      <w:r w:rsidR="009337E8">
        <w:rPr>
          <w:rFonts w:eastAsia="ＭＳ 明朝" w:hint="eastAsia"/>
          <w:sz w:val="22"/>
          <w:szCs w:val="22"/>
          <w:lang w:val="en-US" w:eastAsia="ja-JP"/>
        </w:rPr>
        <w:t xml:space="preserve">or GSCN range </w:t>
      </w:r>
      <w:r>
        <w:rPr>
          <w:rFonts w:eastAsia="ＭＳ 明朝" w:hint="eastAsia"/>
          <w:sz w:val="22"/>
          <w:szCs w:val="22"/>
          <w:lang w:val="en-US" w:eastAsia="ja-JP"/>
        </w:rPr>
        <w:t>with evil intent</w:t>
      </w:r>
      <w:r w:rsidR="009337E8">
        <w:rPr>
          <w:rFonts w:eastAsia="ＭＳ 明朝" w:hint="eastAsia"/>
          <w:sz w:val="22"/>
          <w:szCs w:val="22"/>
          <w:lang w:val="en-US" w:eastAsia="ja-JP"/>
        </w:rPr>
        <w:t xml:space="preserve"> and UE strictly follows it</w:t>
      </w:r>
      <w:r w:rsidR="00FB7B1A">
        <w:rPr>
          <w:rFonts w:eastAsia="ＭＳ 明朝" w:hint="eastAsia"/>
          <w:sz w:val="22"/>
          <w:szCs w:val="22"/>
          <w:lang w:val="en-US" w:eastAsia="ja-JP"/>
        </w:rPr>
        <w:t>.</w:t>
      </w:r>
    </w:p>
    <w:p w:rsidR="002745FF" w:rsidRDefault="002745FF" w:rsidP="009C6006">
      <w:pPr>
        <w:spacing w:afterLines="50" w:after="120"/>
        <w:jc w:val="both"/>
        <w:rPr>
          <w:rFonts w:eastAsia="ＭＳ 明朝" w:hint="eastAsia"/>
          <w:sz w:val="22"/>
          <w:szCs w:val="22"/>
          <w:lang w:val="en-US" w:eastAsia="ja-JP"/>
        </w:rPr>
      </w:pPr>
      <w:r w:rsidRPr="00DE33B5">
        <w:rPr>
          <w:rFonts w:eastAsia="ＭＳ 明朝"/>
          <w:sz w:val="22"/>
          <w:szCs w:val="22"/>
          <w:lang w:val="en-US"/>
        </w:rPr>
        <w:t xml:space="preserve">In this contribution, we </w:t>
      </w:r>
      <w:r w:rsidR="00284376" w:rsidRPr="00DE33B5">
        <w:rPr>
          <w:rFonts w:eastAsia="ＭＳ 明朝"/>
          <w:sz w:val="22"/>
          <w:szCs w:val="22"/>
          <w:lang w:val="en-US"/>
        </w:rPr>
        <w:t xml:space="preserve">discuss </w:t>
      </w:r>
      <w:r w:rsidR="00A76BDD">
        <w:rPr>
          <w:rFonts w:eastAsia="ＭＳ 明朝" w:hint="eastAsia"/>
          <w:sz w:val="22"/>
          <w:szCs w:val="22"/>
          <w:lang w:val="en-US" w:eastAsia="ja-JP"/>
        </w:rPr>
        <w:t xml:space="preserve">further </w:t>
      </w:r>
      <w:r w:rsidR="00C14EE2">
        <w:rPr>
          <w:rFonts w:eastAsia="ＭＳ 明朝" w:hint="eastAsia"/>
          <w:sz w:val="22"/>
          <w:szCs w:val="22"/>
          <w:lang w:val="en-US" w:eastAsia="ja-JP"/>
        </w:rPr>
        <w:t>on how to alleviate such risk</w:t>
      </w:r>
      <w:r w:rsidR="00284376" w:rsidRPr="00DE33B5">
        <w:rPr>
          <w:rFonts w:eastAsia="ＭＳ 明朝"/>
          <w:sz w:val="22"/>
          <w:szCs w:val="22"/>
          <w:lang w:val="en-US"/>
        </w:rPr>
        <w:t>.</w:t>
      </w:r>
    </w:p>
    <w:p w:rsidR="00C14EE2" w:rsidRPr="00DE33B5" w:rsidRDefault="00C14EE2" w:rsidP="009C6006">
      <w:pPr>
        <w:spacing w:afterLines="50" w:after="120"/>
        <w:jc w:val="both"/>
        <w:rPr>
          <w:rFonts w:eastAsia="ＭＳ 明朝" w:hint="eastAsia"/>
          <w:sz w:val="22"/>
          <w:szCs w:val="22"/>
          <w:lang w:val="en-US" w:eastAsia="ja-JP"/>
        </w:rPr>
      </w:pPr>
      <w:r>
        <w:rPr>
          <w:rFonts w:eastAsia="ＭＳ 明朝" w:hint="eastAsia"/>
          <w:sz w:val="22"/>
          <w:szCs w:val="22"/>
          <w:lang w:val="en-US" w:eastAsia="ja-JP"/>
        </w:rPr>
        <w:t xml:space="preserve">In addition, we discuss on the condition of NR-PBCH reading for handover in this contribution. Different from LTE, NR has a case where UE is </w:t>
      </w:r>
      <w:r>
        <w:rPr>
          <w:rFonts w:eastAsia="ＭＳ 明朝"/>
          <w:sz w:val="22"/>
          <w:szCs w:val="22"/>
          <w:lang w:val="en-US" w:eastAsia="ja-JP"/>
        </w:rPr>
        <w:t>required</w:t>
      </w:r>
      <w:r>
        <w:rPr>
          <w:rFonts w:eastAsia="ＭＳ 明朝" w:hint="eastAsia"/>
          <w:sz w:val="22"/>
          <w:szCs w:val="22"/>
          <w:lang w:val="en-US" w:eastAsia="ja-JP"/>
        </w:rPr>
        <w:t xml:space="preserve"> to read PBCH of target cell for handover. Since PBCH reading for handover would increase UE burden, handover delay, and corresponding handover failure rate, the case requiring PBCH reading should be clarified and minimized as much as possible.</w:t>
      </w:r>
    </w:p>
    <w:p w:rsidR="002745FF" w:rsidRPr="00C14EE2" w:rsidRDefault="002745FF" w:rsidP="00D2442F">
      <w:pPr>
        <w:spacing w:after="120"/>
        <w:jc w:val="both"/>
        <w:rPr>
          <w:rFonts w:eastAsia="ＭＳ 明朝"/>
          <w:color w:val="FF0000"/>
          <w:sz w:val="22"/>
          <w:lang w:val="en-US" w:eastAsia="ja-JP"/>
        </w:rPr>
      </w:pPr>
    </w:p>
    <w:p w:rsidR="00EF4201" w:rsidRPr="00AE3405" w:rsidRDefault="00C14EE2" w:rsidP="00AE3405">
      <w:pPr>
        <w:pStyle w:val="1"/>
        <w:spacing w:before="180" w:after="120"/>
        <w:ind w:left="0" w:firstLine="0"/>
        <w:rPr>
          <w:rFonts w:eastAsia="ＭＳ 明朝" w:hint="eastAsia"/>
          <w:b/>
          <w:lang w:val="en-US"/>
        </w:rPr>
      </w:pPr>
      <w:r w:rsidRPr="00AE3405">
        <w:rPr>
          <w:rFonts w:eastAsia="ＭＳ 明朝"/>
          <w:b/>
          <w:lang w:val="en-US"/>
        </w:rPr>
        <w:t>Issue on indication of GSCN</w:t>
      </w:r>
      <w:r w:rsidR="009337E8">
        <w:rPr>
          <w:rFonts w:eastAsia="ＭＳ 明朝" w:hint="eastAsia"/>
          <w:b/>
          <w:lang w:val="en-US"/>
        </w:rPr>
        <w:t xml:space="preserve"> or GSCN range in non-cell-defining SS/PBCH block</w:t>
      </w:r>
    </w:p>
    <w:p w:rsidR="00997153" w:rsidRPr="00997153" w:rsidRDefault="00997153" w:rsidP="00997153">
      <w:pPr>
        <w:pStyle w:val="2"/>
        <w:numPr>
          <w:ilvl w:val="0"/>
          <w:numId w:val="0"/>
        </w:numPr>
        <w:rPr>
          <w:rFonts w:eastAsia="ＭＳ 明朝" w:hint="eastAsia"/>
          <w:sz w:val="22"/>
          <w:szCs w:val="22"/>
          <w:u w:val="single"/>
          <w:lang w:val="en-US" w:eastAsia="ja-JP"/>
        </w:rPr>
      </w:pPr>
      <w:r w:rsidRPr="00997153">
        <w:rPr>
          <w:rFonts w:eastAsia="ＭＳ 明朝" w:hint="eastAsia"/>
          <w:sz w:val="22"/>
          <w:szCs w:val="22"/>
          <w:u w:val="single"/>
          <w:lang w:val="en-US" w:eastAsia="ja-JP"/>
        </w:rPr>
        <w:t>Security threat</w:t>
      </w:r>
    </w:p>
    <w:p w:rsidR="009E0B54" w:rsidRDefault="002252B1" w:rsidP="00CD0C58">
      <w:pPr>
        <w:spacing w:afterLines="50" w:after="120"/>
        <w:jc w:val="both"/>
        <w:rPr>
          <w:rFonts w:eastAsia="ＭＳ 明朝" w:hint="eastAsia"/>
          <w:sz w:val="22"/>
          <w:szCs w:val="22"/>
          <w:lang w:val="en-US" w:eastAsia="ja-JP"/>
        </w:rPr>
      </w:pPr>
      <w:r>
        <w:rPr>
          <w:rFonts w:eastAsia="ＭＳ 明朝" w:hint="eastAsia"/>
          <w:sz w:val="22"/>
          <w:szCs w:val="22"/>
          <w:lang w:val="en-US" w:eastAsia="ja-JP"/>
        </w:rPr>
        <w:t xml:space="preserve">The indication of GSCN range having no cell-defining SS/PBCH block is beneficial to reduce UE burden and delay for initial access in case that some bands are used </w:t>
      </w:r>
      <w:r w:rsidR="000C5993">
        <w:rPr>
          <w:rFonts w:eastAsia="ＭＳ 明朝" w:hint="eastAsia"/>
          <w:sz w:val="22"/>
          <w:szCs w:val="22"/>
          <w:lang w:val="en-US" w:eastAsia="ja-JP"/>
        </w:rPr>
        <w:t xml:space="preserve">only </w:t>
      </w:r>
      <w:r>
        <w:rPr>
          <w:rFonts w:eastAsia="ＭＳ 明朝" w:hint="eastAsia"/>
          <w:sz w:val="22"/>
          <w:szCs w:val="22"/>
          <w:lang w:val="en-US" w:eastAsia="ja-JP"/>
        </w:rPr>
        <w:t>for NSA</w:t>
      </w:r>
      <w:r w:rsidR="000C5993">
        <w:rPr>
          <w:rFonts w:eastAsia="ＭＳ 明朝" w:hint="eastAsia"/>
          <w:sz w:val="22"/>
          <w:szCs w:val="22"/>
          <w:lang w:val="en-US" w:eastAsia="ja-JP"/>
        </w:rPr>
        <w:t xml:space="preserve"> (PSCell</w:t>
      </w:r>
      <w:r>
        <w:rPr>
          <w:rFonts w:eastAsia="ＭＳ 明朝" w:hint="eastAsia"/>
          <w:sz w:val="22"/>
          <w:szCs w:val="22"/>
          <w:lang w:val="en-US" w:eastAsia="ja-JP"/>
        </w:rPr>
        <w:t xml:space="preserve"> or </w:t>
      </w:r>
      <w:r w:rsidR="000C5993">
        <w:rPr>
          <w:rFonts w:eastAsia="ＭＳ 明朝" w:hint="eastAsia"/>
          <w:sz w:val="22"/>
          <w:szCs w:val="22"/>
          <w:lang w:val="en-US" w:eastAsia="ja-JP"/>
        </w:rPr>
        <w:t>SCell) cells.</w:t>
      </w:r>
      <w:r w:rsidR="009E0B54">
        <w:rPr>
          <w:rFonts w:eastAsia="ＭＳ 明朝" w:hint="eastAsia"/>
          <w:sz w:val="22"/>
          <w:szCs w:val="22"/>
          <w:lang w:val="en-US" w:eastAsia="ja-JP"/>
        </w:rPr>
        <w:t xml:space="preserve"> However, as discussed in RAN1 and RAN2, this indication may cause a risk that UE search on the GSCN range is blocked. For example, due to mistaken setting of the GSCN range in PBCH, adjacent operator will unintentionally block UE search on another operator</w:t>
      </w:r>
      <w:r w:rsidR="009E0B54">
        <w:rPr>
          <w:rFonts w:eastAsia="ＭＳ 明朝"/>
          <w:sz w:val="22"/>
          <w:szCs w:val="22"/>
          <w:lang w:val="en-US" w:eastAsia="ja-JP"/>
        </w:rPr>
        <w:t>’</w:t>
      </w:r>
      <w:r w:rsidR="009E0B54">
        <w:rPr>
          <w:rFonts w:eastAsia="ＭＳ 明朝" w:hint="eastAsia"/>
          <w:sz w:val="22"/>
          <w:szCs w:val="22"/>
          <w:lang w:val="en-US" w:eastAsia="ja-JP"/>
        </w:rPr>
        <w:t>s cell-defining SS/PBCH blocks. For this case, each operator should be careful on GSCN range setting and some guidance based on the conclusion made at last RAN1 meeting should be captured in the specification such as in [2].</w:t>
      </w:r>
    </w:p>
    <w:p w:rsidR="00C14EE2" w:rsidRDefault="009E0B54" w:rsidP="00CD0C58">
      <w:pPr>
        <w:spacing w:afterLines="50" w:after="120"/>
        <w:jc w:val="both"/>
        <w:rPr>
          <w:rFonts w:eastAsia="ＭＳ 明朝" w:hint="eastAsia"/>
          <w:sz w:val="22"/>
          <w:szCs w:val="22"/>
          <w:lang w:val="en-US" w:eastAsia="ja-JP"/>
        </w:rPr>
      </w:pPr>
      <w:r>
        <w:rPr>
          <w:rFonts w:eastAsia="ＭＳ 明朝" w:hint="eastAsia"/>
          <w:sz w:val="22"/>
          <w:szCs w:val="22"/>
          <w:lang w:val="en-US" w:eastAsia="ja-JP"/>
        </w:rPr>
        <w:t xml:space="preserve">Another potential risk is an intentional block by fake/malicious gNB. </w:t>
      </w:r>
      <w:r w:rsidR="00F75B61">
        <w:rPr>
          <w:rFonts w:eastAsia="ＭＳ 明朝" w:hint="eastAsia"/>
          <w:sz w:val="22"/>
          <w:szCs w:val="22"/>
          <w:lang w:val="en-US" w:eastAsia="ja-JP"/>
        </w:rPr>
        <w:t xml:space="preserve">An </w:t>
      </w:r>
      <w:r w:rsidR="00F75B61">
        <w:rPr>
          <w:rFonts w:eastAsia="ＭＳ 明朝"/>
          <w:sz w:val="22"/>
          <w:szCs w:val="22"/>
          <w:lang w:val="en-US" w:eastAsia="ja-JP"/>
        </w:rPr>
        <w:t>attacker</w:t>
      </w:r>
      <w:r w:rsidR="00F75B61">
        <w:rPr>
          <w:rFonts w:eastAsia="ＭＳ 明朝" w:hint="eastAsia"/>
          <w:sz w:val="22"/>
          <w:szCs w:val="22"/>
          <w:lang w:val="en-US" w:eastAsia="ja-JP"/>
        </w:rPr>
        <w:t xml:space="preserve"> can set fake/malicious gNBs to block UE access to all bands for an operator, e.g., by transmitting SS/PBCH block(s) with indication of GSCN range covering whole operator</w:t>
      </w:r>
      <w:r w:rsidR="00F75B61">
        <w:rPr>
          <w:rFonts w:eastAsia="ＭＳ 明朝"/>
          <w:sz w:val="22"/>
          <w:szCs w:val="22"/>
          <w:lang w:val="en-US" w:eastAsia="ja-JP"/>
        </w:rPr>
        <w:t>’</w:t>
      </w:r>
      <w:r w:rsidR="00F75B61">
        <w:rPr>
          <w:rFonts w:eastAsia="ＭＳ 明朝" w:hint="eastAsia"/>
          <w:sz w:val="22"/>
          <w:szCs w:val="22"/>
          <w:lang w:val="en-US" w:eastAsia="ja-JP"/>
        </w:rPr>
        <w:t xml:space="preserve">s band. Although the attacker can think of the same scenario for LTE, it is not a permanent problem since indication of </w:t>
      </w:r>
      <w:r w:rsidR="00F75B61">
        <w:rPr>
          <w:rFonts w:eastAsia="ＭＳ 明朝"/>
          <w:sz w:val="22"/>
          <w:szCs w:val="22"/>
          <w:lang w:val="en-US" w:eastAsia="ja-JP"/>
        </w:rPr>
        <w:t>“</w:t>
      </w:r>
      <w:r w:rsidR="00F75B61">
        <w:rPr>
          <w:rFonts w:eastAsia="ＭＳ 明朝" w:hint="eastAsia"/>
          <w:sz w:val="22"/>
          <w:szCs w:val="22"/>
          <w:lang w:val="en-US" w:eastAsia="ja-JP"/>
        </w:rPr>
        <w:t>barred</w:t>
      </w:r>
      <w:r w:rsidR="00F75B61">
        <w:rPr>
          <w:rFonts w:eastAsia="ＭＳ 明朝"/>
          <w:sz w:val="22"/>
          <w:szCs w:val="22"/>
          <w:lang w:val="en-US" w:eastAsia="ja-JP"/>
        </w:rPr>
        <w:t>”</w:t>
      </w:r>
      <w:r w:rsidR="00F75B61">
        <w:rPr>
          <w:rFonts w:eastAsia="ＭＳ 明朝" w:hint="eastAsia"/>
          <w:sz w:val="22"/>
          <w:szCs w:val="22"/>
          <w:lang w:val="en-US" w:eastAsia="ja-JP"/>
        </w:rPr>
        <w:t xml:space="preserve"> by the fake/malicious eNB has been valid only for 300 seconds. Therefore, it is quite reasonable to specify the condition on the validity of GSCN range indication in NR so that the risk can be alleviated.</w:t>
      </w:r>
    </w:p>
    <w:p w:rsidR="00AE3405" w:rsidRPr="00D963B2" w:rsidRDefault="00AE3405" w:rsidP="00AE3405">
      <w:pPr>
        <w:spacing w:after="50"/>
        <w:rPr>
          <w:rFonts w:eastAsia="Arial Unicode MS" w:cs="Arial" w:hint="eastAsia"/>
          <w:b/>
          <w:kern w:val="2"/>
          <w:sz w:val="22"/>
          <w:szCs w:val="22"/>
          <w:lang w:val="en-US" w:eastAsia="ja-JP"/>
        </w:rPr>
      </w:pPr>
      <w:r>
        <w:rPr>
          <w:rFonts w:eastAsia="Arial Unicode MS" w:cs="Arial" w:hint="eastAsia"/>
          <w:b/>
          <w:kern w:val="2"/>
          <w:sz w:val="22"/>
          <w:szCs w:val="22"/>
          <w:u w:val="single"/>
          <w:lang w:val="en-US" w:eastAsia="ja-JP"/>
        </w:rPr>
        <w:lastRenderedPageBreak/>
        <w:t>Observation</w:t>
      </w:r>
      <w:r w:rsidRPr="00DE33B5">
        <w:rPr>
          <w:rFonts w:eastAsia="Arial Unicode MS" w:cs="Arial" w:hint="eastAsia"/>
          <w:b/>
          <w:kern w:val="2"/>
          <w:sz w:val="22"/>
          <w:szCs w:val="22"/>
          <w:u w:val="single"/>
          <w:lang w:val="en-US" w:eastAsia="ja-JP"/>
        </w:rPr>
        <w:t xml:space="preserve"> 1</w:t>
      </w:r>
      <w:r w:rsidRPr="00DE33B5">
        <w:rPr>
          <w:rFonts w:eastAsia="Arial Unicode MS" w:cs="Arial" w:hint="eastAsia"/>
          <w:b/>
          <w:kern w:val="2"/>
          <w:sz w:val="22"/>
          <w:szCs w:val="22"/>
          <w:lang w:val="en-US" w:eastAsia="ja-JP"/>
        </w:rPr>
        <w:t>:</w:t>
      </w:r>
      <w:r>
        <w:rPr>
          <w:rFonts w:eastAsia="Arial Unicode MS" w:cs="Arial" w:hint="eastAsia"/>
          <w:b/>
          <w:kern w:val="2"/>
          <w:sz w:val="22"/>
          <w:szCs w:val="22"/>
          <w:lang w:val="en-US" w:eastAsia="ja-JP"/>
        </w:rPr>
        <w:t xml:space="preserve"> Indication of </w:t>
      </w:r>
      <w:r w:rsidRPr="00AE3405">
        <w:rPr>
          <w:rFonts w:eastAsia="Arial Unicode MS" w:cs="Arial"/>
          <w:b/>
          <w:kern w:val="2"/>
          <w:sz w:val="22"/>
          <w:szCs w:val="22"/>
          <w:lang w:val="en-US" w:eastAsia="ja-JP"/>
        </w:rPr>
        <w:t>GSCN range having no cell-defining SS/PBCH block</w:t>
      </w:r>
      <w:r>
        <w:rPr>
          <w:rFonts w:eastAsia="Arial Unicode MS" w:cs="Arial" w:hint="eastAsia"/>
          <w:b/>
          <w:kern w:val="2"/>
          <w:sz w:val="22"/>
          <w:szCs w:val="22"/>
          <w:lang w:val="en-US" w:eastAsia="ja-JP"/>
        </w:rPr>
        <w:t xml:space="preserve"> has a risk to block UE access for an operator due to mistaken setting by another operator or fake/malicious setting by attacker.</w:t>
      </w:r>
    </w:p>
    <w:p w:rsidR="00AE3405" w:rsidRDefault="00AE3405" w:rsidP="00CD0C58">
      <w:pPr>
        <w:spacing w:afterLines="50" w:after="120"/>
        <w:jc w:val="both"/>
        <w:rPr>
          <w:rFonts w:eastAsia="ＭＳ 明朝" w:hint="eastAsia"/>
          <w:sz w:val="22"/>
          <w:szCs w:val="22"/>
          <w:lang w:val="en-US" w:eastAsia="ja-JP"/>
        </w:rPr>
      </w:pPr>
    </w:p>
    <w:p w:rsidR="004D208A" w:rsidRDefault="004D208A" w:rsidP="00CD0C58">
      <w:pPr>
        <w:spacing w:afterLines="50" w:after="120"/>
        <w:jc w:val="both"/>
        <w:rPr>
          <w:rFonts w:eastAsia="ＭＳ 明朝" w:hint="eastAsia"/>
          <w:sz w:val="22"/>
          <w:szCs w:val="22"/>
          <w:lang w:val="en-US" w:eastAsia="ja-JP"/>
        </w:rPr>
      </w:pPr>
      <w:r>
        <w:rPr>
          <w:rFonts w:eastAsia="ＭＳ 明朝" w:hint="eastAsia"/>
          <w:sz w:val="22"/>
          <w:szCs w:val="22"/>
          <w:lang w:val="en-US" w:eastAsia="ja-JP"/>
        </w:rPr>
        <w:t>In addition to above potential risk, another potential risk is that two non-cell-defining SSBs on two different sync rasters transmitted by fake/malicious gNB can indicate each other as valid sync raster position for next search. In such case, if UE strictly follows the indication, the UE will continue searching only two sync raster positions and cannot search other sync rasters.</w:t>
      </w:r>
    </w:p>
    <w:p w:rsidR="004D208A" w:rsidRPr="00D963B2" w:rsidRDefault="004D208A" w:rsidP="004D208A">
      <w:pPr>
        <w:spacing w:after="50"/>
        <w:rPr>
          <w:rFonts w:eastAsia="Arial Unicode MS" w:cs="Arial" w:hint="eastAsia"/>
          <w:b/>
          <w:kern w:val="2"/>
          <w:sz w:val="22"/>
          <w:szCs w:val="22"/>
          <w:lang w:val="en-US" w:eastAsia="ja-JP"/>
        </w:rPr>
      </w:pPr>
      <w:r>
        <w:rPr>
          <w:rFonts w:eastAsia="Arial Unicode MS" w:cs="Arial" w:hint="eastAsia"/>
          <w:b/>
          <w:kern w:val="2"/>
          <w:sz w:val="22"/>
          <w:szCs w:val="22"/>
          <w:u w:val="single"/>
          <w:lang w:val="en-US" w:eastAsia="ja-JP"/>
        </w:rPr>
        <w:t>Observation</w:t>
      </w:r>
      <w:r w:rsidRPr="00DE33B5">
        <w:rPr>
          <w:rFonts w:eastAsia="Arial Unicode MS" w:cs="Arial" w:hint="eastAsia"/>
          <w:b/>
          <w:kern w:val="2"/>
          <w:sz w:val="22"/>
          <w:szCs w:val="22"/>
          <w:u w:val="single"/>
          <w:lang w:val="en-US" w:eastAsia="ja-JP"/>
        </w:rPr>
        <w:t xml:space="preserve"> </w:t>
      </w:r>
      <w:r>
        <w:rPr>
          <w:rFonts w:eastAsia="Arial Unicode MS" w:cs="Arial" w:hint="eastAsia"/>
          <w:b/>
          <w:kern w:val="2"/>
          <w:sz w:val="22"/>
          <w:szCs w:val="22"/>
          <w:u w:val="single"/>
          <w:lang w:val="en-US" w:eastAsia="ja-JP"/>
        </w:rPr>
        <w:t>2</w:t>
      </w:r>
      <w:r w:rsidRPr="00DE33B5">
        <w:rPr>
          <w:rFonts w:eastAsia="Arial Unicode MS" w:cs="Arial" w:hint="eastAsia"/>
          <w:b/>
          <w:kern w:val="2"/>
          <w:sz w:val="22"/>
          <w:szCs w:val="22"/>
          <w:lang w:val="en-US" w:eastAsia="ja-JP"/>
        </w:rPr>
        <w:t>:</w:t>
      </w:r>
      <w:r>
        <w:rPr>
          <w:rFonts w:eastAsia="Arial Unicode MS" w:cs="Arial" w:hint="eastAsia"/>
          <w:b/>
          <w:kern w:val="2"/>
          <w:sz w:val="22"/>
          <w:szCs w:val="22"/>
          <w:lang w:val="en-US" w:eastAsia="ja-JP"/>
        </w:rPr>
        <w:t xml:space="preserve"> Indication of valid </w:t>
      </w:r>
      <w:r w:rsidRPr="00AE3405">
        <w:rPr>
          <w:rFonts w:eastAsia="Arial Unicode MS" w:cs="Arial"/>
          <w:b/>
          <w:kern w:val="2"/>
          <w:sz w:val="22"/>
          <w:szCs w:val="22"/>
          <w:lang w:val="en-US" w:eastAsia="ja-JP"/>
        </w:rPr>
        <w:t xml:space="preserve">GSCN </w:t>
      </w:r>
      <w:r>
        <w:rPr>
          <w:rFonts w:eastAsia="Arial Unicode MS" w:cs="Arial" w:hint="eastAsia"/>
          <w:b/>
          <w:kern w:val="2"/>
          <w:sz w:val="22"/>
          <w:szCs w:val="22"/>
          <w:lang w:val="en-US" w:eastAsia="ja-JP"/>
        </w:rPr>
        <w:t>position has a risk to cause unnecessary multiple attempts on a certain sync raster due to mistaken setting by an operator or fake/malicious setting by attacker.</w:t>
      </w:r>
    </w:p>
    <w:p w:rsidR="004D208A" w:rsidRPr="004D208A" w:rsidRDefault="004D208A" w:rsidP="00CD0C58">
      <w:pPr>
        <w:spacing w:afterLines="50" w:after="120"/>
        <w:jc w:val="both"/>
        <w:rPr>
          <w:rFonts w:eastAsia="ＭＳ 明朝" w:hint="eastAsia"/>
          <w:sz w:val="22"/>
          <w:szCs w:val="22"/>
          <w:lang w:val="en-US" w:eastAsia="ja-JP"/>
        </w:rPr>
      </w:pPr>
    </w:p>
    <w:p w:rsidR="00F75B61" w:rsidRDefault="00F75B61" w:rsidP="00CD0C58">
      <w:pPr>
        <w:spacing w:afterLines="50" w:after="120"/>
        <w:jc w:val="both"/>
        <w:rPr>
          <w:rFonts w:eastAsia="ＭＳ 明朝" w:hint="eastAsia"/>
          <w:sz w:val="22"/>
          <w:szCs w:val="22"/>
          <w:lang w:val="en-US" w:eastAsia="ja-JP"/>
        </w:rPr>
      </w:pPr>
      <w:r>
        <w:rPr>
          <w:rFonts w:eastAsia="ＭＳ 明朝" w:hint="eastAsia"/>
          <w:sz w:val="22"/>
          <w:szCs w:val="22"/>
          <w:lang w:val="en-US" w:eastAsia="ja-JP"/>
        </w:rPr>
        <w:t xml:space="preserve">Our proposal is to define the validity of </w:t>
      </w:r>
      <w:r w:rsidR="00021A7F">
        <w:rPr>
          <w:rFonts w:eastAsia="ＭＳ 明朝" w:hint="eastAsia"/>
          <w:sz w:val="22"/>
          <w:szCs w:val="22"/>
          <w:lang w:val="en-US" w:eastAsia="ja-JP"/>
        </w:rPr>
        <w:t xml:space="preserve">valid GSCN indication and </w:t>
      </w:r>
      <w:r>
        <w:rPr>
          <w:rFonts w:eastAsia="ＭＳ 明朝" w:hint="eastAsia"/>
          <w:sz w:val="22"/>
          <w:szCs w:val="22"/>
          <w:lang w:val="en-US" w:eastAsia="ja-JP"/>
        </w:rPr>
        <w:t>GSCN range indication as below.</w:t>
      </w:r>
    </w:p>
    <w:p w:rsidR="00021A7F" w:rsidRDefault="00021A7F" w:rsidP="00AE3405">
      <w:pPr>
        <w:numPr>
          <w:ilvl w:val="0"/>
          <w:numId w:val="25"/>
        </w:numPr>
        <w:spacing w:afterLines="50" w:after="120"/>
        <w:jc w:val="both"/>
        <w:rPr>
          <w:rFonts w:eastAsia="ＭＳ 明朝" w:hint="eastAsia"/>
          <w:sz w:val="22"/>
          <w:szCs w:val="22"/>
          <w:lang w:val="en-US" w:eastAsia="ja-JP"/>
        </w:rPr>
      </w:pPr>
      <w:r>
        <w:rPr>
          <w:rFonts w:eastAsia="ＭＳ 明朝" w:hint="eastAsia"/>
          <w:sz w:val="22"/>
          <w:szCs w:val="22"/>
          <w:lang w:val="en-US" w:eastAsia="ja-JP"/>
        </w:rPr>
        <w:t xml:space="preserve">If UE detects the second SS/PBCH block at </w:t>
      </w:r>
      <w:r w:rsidRPr="00021A7F">
        <w:rPr>
          <w:rFonts w:eastAsia="ＭＳ 明朝"/>
          <w:sz w:val="22"/>
          <w:szCs w:val="22"/>
          <w:lang w:eastAsia="ja-JP"/>
        </w:rPr>
        <w:object w:dxaOrig="1420" w:dyaOrig="340">
          <v:shape id="_x0000_i1044" type="#_x0000_t75" style="width:69.75pt;height:17.25pt">
            <v:imagedata r:id="rId13" o:title=""/>
          </v:shape>
        </w:object>
      </w:r>
      <w:r w:rsidRPr="00021A7F">
        <w:rPr>
          <w:rFonts w:eastAsia="ＭＳ 明朝"/>
          <w:sz w:val="22"/>
          <w:szCs w:val="22"/>
          <w:lang w:eastAsia="ja-JP"/>
        </w:rPr>
        <w:t xml:space="preserve"> according to the indication in the first SS/PBCH block and determines that a control resource set for Type0-PDCCH common search space is not present</w:t>
      </w:r>
      <w:r>
        <w:rPr>
          <w:rFonts w:eastAsia="ＭＳ 明朝" w:hint="eastAsia"/>
          <w:sz w:val="22"/>
          <w:szCs w:val="22"/>
          <w:lang w:eastAsia="ja-JP"/>
        </w:rPr>
        <w:t xml:space="preserve">, UE shall no longer attempt to detect a SS/PBCH block within </w:t>
      </w:r>
      <w:r w:rsidRPr="00021A7F">
        <w:rPr>
          <w:rFonts w:eastAsia="ＭＳ 明朝"/>
          <w:sz w:val="22"/>
          <w:szCs w:val="22"/>
          <w:lang w:eastAsia="ja-JP"/>
        </w:rPr>
        <w:object w:dxaOrig="1420" w:dyaOrig="340">
          <v:shape id="_x0000_i1045" type="#_x0000_t75" style="width:69.75pt;height:17.25pt">
            <v:imagedata r:id="rId13" o:title=""/>
          </v:shape>
        </w:object>
      </w:r>
      <w:r>
        <w:rPr>
          <w:rFonts w:eastAsia="ＭＳ 明朝" w:hint="eastAsia"/>
          <w:sz w:val="22"/>
          <w:szCs w:val="22"/>
          <w:lang w:val="en-US" w:eastAsia="ja-JP"/>
        </w:rPr>
        <w:t xml:space="preserve"> and the first SS/PBCH block until the </w:t>
      </w:r>
      <w:r w:rsidRPr="00AE3405">
        <w:rPr>
          <w:rFonts w:eastAsia="ＭＳ 明朝"/>
          <w:sz w:val="22"/>
          <w:szCs w:val="22"/>
          <w:lang w:val="en-US" w:eastAsia="ja-JP"/>
        </w:rPr>
        <w:t>UE completes to scan all SS rasters in the supported NR frequency bands</w:t>
      </w:r>
      <w:r>
        <w:rPr>
          <w:rFonts w:eastAsia="ＭＳ 明朝" w:hint="eastAsia"/>
          <w:sz w:val="22"/>
          <w:szCs w:val="22"/>
          <w:lang w:val="en-US" w:eastAsia="ja-JP"/>
        </w:rPr>
        <w:t>.</w:t>
      </w:r>
    </w:p>
    <w:p w:rsidR="00F75B61" w:rsidRDefault="00AE3405" w:rsidP="00AE3405">
      <w:pPr>
        <w:numPr>
          <w:ilvl w:val="0"/>
          <w:numId w:val="25"/>
        </w:numPr>
        <w:spacing w:afterLines="50" w:after="120"/>
        <w:jc w:val="both"/>
        <w:rPr>
          <w:rFonts w:eastAsia="ＭＳ 明朝" w:hint="eastAsia"/>
          <w:sz w:val="22"/>
          <w:szCs w:val="22"/>
          <w:lang w:val="en-US" w:eastAsia="ja-JP"/>
        </w:rPr>
      </w:pPr>
      <w:r>
        <w:rPr>
          <w:rFonts w:eastAsia="ＭＳ 明朝" w:hint="eastAsia"/>
          <w:sz w:val="22"/>
          <w:szCs w:val="22"/>
          <w:lang w:val="en-US" w:eastAsia="ja-JP"/>
        </w:rPr>
        <w:t xml:space="preserve">GSCN range indication is valid until </w:t>
      </w:r>
      <w:r w:rsidRPr="00AE3405">
        <w:rPr>
          <w:rFonts w:eastAsia="ＭＳ 明朝"/>
          <w:sz w:val="22"/>
          <w:szCs w:val="22"/>
          <w:lang w:val="en-US" w:eastAsia="ja-JP"/>
        </w:rPr>
        <w:t>the UE completes to scan all SS rasters in the supported NR frequency bands</w:t>
      </w:r>
      <w:r>
        <w:rPr>
          <w:rFonts w:eastAsia="ＭＳ 明朝" w:hint="eastAsia"/>
          <w:sz w:val="22"/>
          <w:szCs w:val="22"/>
          <w:lang w:val="en-US" w:eastAsia="ja-JP"/>
        </w:rPr>
        <w:t xml:space="preserve"> except for SS rasters within the indicated GSCN range.</w:t>
      </w:r>
    </w:p>
    <w:p w:rsidR="00AE3405" w:rsidRPr="00615DC1" w:rsidRDefault="00AE3405" w:rsidP="00AE3405">
      <w:pPr>
        <w:spacing w:afterLines="50" w:after="120"/>
        <w:jc w:val="both"/>
        <w:rPr>
          <w:rFonts w:eastAsia="ＭＳ 明朝" w:hint="eastAsia"/>
          <w:sz w:val="22"/>
          <w:szCs w:val="22"/>
          <w:lang w:val="en-US" w:eastAsia="ja-JP"/>
        </w:rPr>
      </w:pPr>
      <w:r>
        <w:rPr>
          <w:rFonts w:eastAsia="ＭＳ 明朝" w:hint="eastAsia"/>
          <w:b/>
          <w:sz w:val="22"/>
          <w:szCs w:val="22"/>
          <w:u w:val="single"/>
          <w:lang w:val="en-US" w:eastAsia="ja-JP"/>
        </w:rPr>
        <w:t>Proposal</w:t>
      </w:r>
      <w:r w:rsidRPr="003C5880">
        <w:rPr>
          <w:rFonts w:eastAsia="ＭＳ 明朝" w:hint="eastAsia"/>
          <w:b/>
          <w:sz w:val="22"/>
          <w:szCs w:val="22"/>
          <w:u w:val="single"/>
          <w:lang w:val="en-US" w:eastAsia="ja-JP"/>
        </w:rPr>
        <w:t xml:space="preserve"> </w:t>
      </w:r>
      <w:r>
        <w:rPr>
          <w:rFonts w:eastAsia="ＭＳ 明朝" w:hint="eastAsia"/>
          <w:b/>
          <w:sz w:val="22"/>
          <w:szCs w:val="22"/>
          <w:u w:val="single"/>
          <w:lang w:val="en-US" w:eastAsia="ja-JP"/>
        </w:rPr>
        <w:t>1</w:t>
      </w:r>
      <w:r w:rsidRPr="003C5880">
        <w:rPr>
          <w:rFonts w:eastAsia="ＭＳ 明朝" w:hint="eastAsia"/>
          <w:b/>
          <w:sz w:val="22"/>
          <w:szCs w:val="22"/>
          <w:lang w:val="en-US" w:eastAsia="ja-JP"/>
        </w:rPr>
        <w:t xml:space="preserve">: </w:t>
      </w:r>
      <w:r>
        <w:rPr>
          <w:rFonts w:eastAsia="Arial Unicode MS" w:cs="Arial" w:hint="eastAsia"/>
          <w:b/>
          <w:kern w:val="2"/>
          <w:sz w:val="22"/>
          <w:szCs w:val="22"/>
          <w:lang w:val="en-US" w:eastAsia="ja-JP"/>
        </w:rPr>
        <w:t xml:space="preserve">Following text regarding the validity of the </w:t>
      </w:r>
      <w:r w:rsidR="00997153">
        <w:rPr>
          <w:rFonts w:eastAsia="Arial Unicode MS" w:cs="Arial" w:hint="eastAsia"/>
          <w:b/>
          <w:kern w:val="2"/>
          <w:sz w:val="22"/>
          <w:szCs w:val="22"/>
          <w:lang w:val="en-US" w:eastAsia="ja-JP"/>
        </w:rPr>
        <w:t xml:space="preserve">valid GSCN indication and the </w:t>
      </w:r>
      <w:r>
        <w:rPr>
          <w:rFonts w:eastAsia="Arial Unicode MS" w:cs="Arial" w:hint="eastAsia"/>
          <w:b/>
          <w:kern w:val="2"/>
          <w:sz w:val="22"/>
          <w:szCs w:val="22"/>
          <w:lang w:val="en-US" w:eastAsia="ja-JP"/>
        </w:rPr>
        <w:t>GSCN range indication is added to Section 13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AE3405" w:rsidRPr="00741E31" w:rsidTr="00741E31">
        <w:tc>
          <w:tcPr>
            <w:tcW w:w="10170" w:type="dxa"/>
            <w:shd w:val="clear" w:color="auto" w:fill="auto"/>
          </w:tcPr>
          <w:p w:rsidR="00021A7F" w:rsidRPr="00557B31" w:rsidRDefault="00021A7F" w:rsidP="00021A7F">
            <w:pPr>
              <w:spacing w:after="180"/>
              <w:textAlignment w:val="bottom"/>
              <w:rPr>
                <w:rFonts w:eastAsia="游明朝"/>
                <w:sz w:val="22"/>
                <w:szCs w:val="22"/>
              </w:rPr>
            </w:pPr>
            <w:r w:rsidRPr="00557B31">
              <w:rPr>
                <w:rFonts w:eastAsia="游明朝"/>
                <w:sz w:val="22"/>
                <w:szCs w:val="22"/>
              </w:rPr>
              <w:t xml:space="preserve">If a UE detects a first SS/PBCH block and determines that a control resource set for Type0-PDCCH common search space is not present, and for </w:t>
            </w:r>
            <w:r w:rsidRPr="00557B31">
              <w:rPr>
                <w:rFonts w:eastAsia="游明朝"/>
                <w:position w:val="-10"/>
                <w:sz w:val="22"/>
                <w:szCs w:val="22"/>
              </w:rPr>
              <w:object w:dxaOrig="1200" w:dyaOrig="300">
                <v:shape id="_x0000_i1046" type="#_x0000_t75" style="width:60pt;height:15.75pt">
                  <v:imagedata r:id="rId19" o:title=""/>
                </v:shape>
              </w:object>
            </w:r>
            <w:r w:rsidRPr="00557B31">
              <w:rPr>
                <w:rFonts w:eastAsia="游明朝"/>
                <w:sz w:val="22"/>
                <w:szCs w:val="22"/>
              </w:rPr>
              <w:t xml:space="preserve"> for FR1 or for </w:t>
            </w:r>
            <w:r w:rsidRPr="00557B31">
              <w:rPr>
                <w:rFonts w:eastAsia="游明朝"/>
                <w:position w:val="-10"/>
                <w:sz w:val="22"/>
                <w:szCs w:val="22"/>
              </w:rPr>
              <w:object w:dxaOrig="1160" w:dyaOrig="300">
                <v:shape id="_x0000_i1047" type="#_x0000_t75" style="width:57.75pt;height:15.75pt">
                  <v:imagedata r:id="rId20" o:title=""/>
                </v:shape>
              </w:object>
            </w:r>
            <w:r w:rsidRPr="00557B31">
              <w:rPr>
                <w:rFonts w:eastAsia="游明朝"/>
                <w:sz w:val="22"/>
                <w:szCs w:val="22"/>
              </w:rPr>
              <w:t xml:space="preserve"> for FR2, the UE </w:t>
            </w:r>
            <w:r w:rsidR="00CC04BC" w:rsidRPr="00CC04BC">
              <w:rPr>
                <w:rFonts w:eastAsia="游明朝" w:hint="eastAsia"/>
                <w:color w:val="FF0000"/>
                <w:sz w:val="22"/>
                <w:szCs w:val="22"/>
                <w:u w:val="single"/>
                <w:lang w:eastAsia="ja-JP"/>
              </w:rPr>
              <w:t>may</w:t>
            </w:r>
            <w:r w:rsidR="00CC04BC">
              <w:rPr>
                <w:rFonts w:eastAsia="游明朝" w:hint="eastAsia"/>
                <w:sz w:val="22"/>
                <w:szCs w:val="22"/>
                <w:lang w:eastAsia="ja-JP"/>
              </w:rPr>
              <w:t xml:space="preserve"> </w:t>
            </w:r>
            <w:r w:rsidRPr="00557B31">
              <w:rPr>
                <w:rFonts w:eastAsia="游明朝"/>
                <w:sz w:val="22"/>
                <w:szCs w:val="22"/>
              </w:rPr>
              <w:t xml:space="preserve">determine the global synchronization channel number (GSCN) of a second SS/PBCH block having a control resource set for an associated Type0-PDCCH common search space as </w:t>
            </w:r>
            <w:r w:rsidRPr="00557B31">
              <w:rPr>
                <w:rFonts w:eastAsia="游明朝"/>
                <w:position w:val="-10"/>
                <w:sz w:val="22"/>
                <w:szCs w:val="22"/>
              </w:rPr>
              <w:object w:dxaOrig="1420" w:dyaOrig="340">
                <v:shape id="_x0000_i1048" type="#_x0000_t75" style="width:70.5pt;height:17.25pt">
                  <v:imagedata r:id="rId13" o:title=""/>
                </v:shape>
              </w:object>
            </w:r>
            <w:r w:rsidRPr="00557B31">
              <w:rPr>
                <w:rFonts w:eastAsia="游明朝"/>
                <w:sz w:val="22"/>
                <w:szCs w:val="22"/>
              </w:rPr>
              <w:t xml:space="preserve">. </w:t>
            </w:r>
            <w:r w:rsidRPr="00557B31">
              <w:rPr>
                <w:rFonts w:eastAsia="游明朝"/>
                <w:position w:val="-10"/>
                <w:sz w:val="22"/>
                <w:szCs w:val="22"/>
              </w:rPr>
              <w:object w:dxaOrig="740" w:dyaOrig="340">
                <v:shape id="_x0000_i1049" type="#_x0000_t75" style="width:36.75pt;height:16.5pt">
                  <v:imagedata r:id="rId15" o:title=""/>
                </v:shape>
              </w:object>
            </w:r>
            <w:r w:rsidRPr="00557B31">
              <w:rPr>
                <w:rFonts w:eastAsia="游明朝"/>
                <w:sz w:val="22"/>
                <w:szCs w:val="22"/>
              </w:rPr>
              <w:t xml:space="preserve"> is the GSCN of the first SS/PBCH block and </w:t>
            </w:r>
            <w:r w:rsidRPr="00557B31">
              <w:rPr>
                <w:rFonts w:eastAsia="游明朝"/>
                <w:position w:val="-10"/>
                <w:sz w:val="22"/>
                <w:szCs w:val="22"/>
              </w:rPr>
              <w:object w:dxaOrig="560" w:dyaOrig="340">
                <v:shape id="_x0000_i1050" type="#_x0000_t75" style="width:27.75pt;height:16.5pt">
                  <v:imagedata r:id="rId17" o:title=""/>
                </v:shape>
              </w:object>
            </w:r>
            <w:r w:rsidRPr="00557B31">
              <w:rPr>
                <w:rFonts w:eastAsia="游明朝"/>
                <w:sz w:val="22"/>
                <w:szCs w:val="22"/>
              </w:rPr>
              <w:t xml:space="preserve"> is a GSCN offset provided by Table 13-16 for FR1 and Table 13-17 for FR2. </w:t>
            </w:r>
            <w:r w:rsidRPr="00CC04BC">
              <w:rPr>
                <w:rFonts w:eastAsia="游明朝"/>
                <w:color w:val="FF0000"/>
                <w:sz w:val="22"/>
                <w:szCs w:val="22"/>
                <w:u w:val="single"/>
              </w:rPr>
              <w:t xml:space="preserve">If a UE detects the second SS/PBCH block at </w:t>
            </w:r>
            <w:r w:rsidRPr="00CC04BC">
              <w:rPr>
                <w:rFonts w:eastAsia="游明朝"/>
                <w:color w:val="FF0000"/>
                <w:position w:val="-10"/>
                <w:sz w:val="22"/>
                <w:szCs w:val="22"/>
                <w:u w:val="single"/>
              </w:rPr>
              <w:object w:dxaOrig="1420" w:dyaOrig="340">
                <v:shape id="_x0000_i1051" type="#_x0000_t75" style="width:69.75pt;height:17.25pt">
                  <v:imagedata r:id="rId13" o:title=""/>
                </v:shape>
              </w:object>
            </w:r>
            <w:r w:rsidRPr="00CC04BC">
              <w:rPr>
                <w:rFonts w:eastAsia="游明朝"/>
                <w:color w:val="FF0000"/>
                <w:sz w:val="22"/>
                <w:szCs w:val="22"/>
                <w:u w:val="single"/>
              </w:rPr>
              <w:t xml:space="preserve"> according to the indication in the first SS/PBCH block and determines that a control resource set for Type0-PDCCH common search space is not present</w:t>
            </w:r>
            <w:r w:rsidRPr="00CC04BC">
              <w:rPr>
                <w:rFonts w:eastAsia="游明朝"/>
                <w:color w:val="FF0000"/>
                <w:sz w:val="22"/>
                <w:szCs w:val="22"/>
                <w:u w:val="single"/>
                <w:lang w:eastAsia="ja-JP"/>
              </w:rPr>
              <w:t xml:space="preserve"> as specified in sub-clause 4.1</w:t>
            </w:r>
            <w:r w:rsidRPr="00CC04BC">
              <w:rPr>
                <w:rFonts w:eastAsia="游明朝"/>
                <w:color w:val="FF0000"/>
                <w:sz w:val="22"/>
                <w:szCs w:val="22"/>
                <w:u w:val="single"/>
              </w:rPr>
              <w:t xml:space="preserve">, the UE </w:t>
            </w:r>
            <w:r w:rsidR="00CC04BC">
              <w:rPr>
                <w:rFonts w:eastAsia="游明朝" w:hint="eastAsia"/>
                <w:color w:val="FF0000"/>
                <w:sz w:val="22"/>
                <w:szCs w:val="22"/>
                <w:u w:val="single"/>
                <w:lang w:eastAsia="ja-JP"/>
              </w:rPr>
              <w:t>may</w:t>
            </w:r>
            <w:r w:rsidRPr="00CC04BC">
              <w:rPr>
                <w:rFonts w:eastAsia="游明朝"/>
                <w:color w:val="FF0000"/>
                <w:sz w:val="22"/>
                <w:szCs w:val="22"/>
                <w:u w:val="single"/>
              </w:rPr>
              <w:t xml:space="preserve"> no longer attempt to detect a SS/PBCH block within </w:t>
            </w:r>
            <w:r w:rsidRPr="00CC04BC">
              <w:rPr>
                <w:rFonts w:eastAsia="游明朝"/>
                <w:color w:val="FF0000"/>
                <w:position w:val="-10"/>
                <w:sz w:val="22"/>
                <w:szCs w:val="22"/>
                <w:u w:val="single"/>
              </w:rPr>
              <w:object w:dxaOrig="1420" w:dyaOrig="340">
                <v:shape id="_x0000_i1052" type="#_x0000_t75" style="width:69.75pt;height:17.25pt">
                  <v:imagedata r:id="rId13" o:title=""/>
                </v:shape>
              </w:object>
            </w:r>
            <w:r w:rsidRPr="00CC04BC">
              <w:rPr>
                <w:rFonts w:eastAsia="游明朝"/>
                <w:color w:val="FF0000"/>
                <w:sz w:val="22"/>
                <w:szCs w:val="22"/>
                <w:u w:val="single"/>
              </w:rPr>
              <w:t xml:space="preserve"> and the first SS/PBCH block (identified by PCI and GSCN) until the UE completes search of SS/PBCH blocks in the supported NR frequency bands.</w:t>
            </w:r>
          </w:p>
          <w:p w:rsidR="00AE3405" w:rsidRPr="00021A7F" w:rsidRDefault="00021A7F" w:rsidP="00021A7F">
            <w:pPr>
              <w:spacing w:after="180"/>
              <w:rPr>
                <w:rFonts w:eastAsia="游明朝" w:hint="eastAsia"/>
                <w:sz w:val="20"/>
                <w:szCs w:val="20"/>
                <w:lang w:eastAsia="ja-JP"/>
              </w:rPr>
            </w:pPr>
            <w:r w:rsidRPr="00557B31">
              <w:rPr>
                <w:rFonts w:eastAsia="游明朝"/>
                <w:sz w:val="22"/>
                <w:szCs w:val="22"/>
              </w:rPr>
              <w:t xml:space="preserve">If a UE detects a SS/PBCH block and determines that a control resource set for Type0-PDCCH common search space is not present, and for </w:t>
            </w:r>
            <w:r w:rsidRPr="00557B31">
              <w:rPr>
                <w:rFonts w:eastAsia="游明朝"/>
                <w:position w:val="-10"/>
                <w:sz w:val="22"/>
                <w:szCs w:val="22"/>
              </w:rPr>
              <w:object w:dxaOrig="780" w:dyaOrig="300">
                <v:shape id="_x0000_i1053" type="#_x0000_t75" style="width:39pt;height:15.75pt">
                  <v:imagedata r:id="rId21" o:title=""/>
                </v:shape>
              </w:object>
            </w:r>
            <w:r w:rsidRPr="00557B31">
              <w:rPr>
                <w:rFonts w:eastAsia="游明朝"/>
                <w:sz w:val="22"/>
                <w:szCs w:val="22"/>
              </w:rPr>
              <w:t xml:space="preserve"> for FR1 or for </w:t>
            </w:r>
            <w:r w:rsidRPr="00557B31">
              <w:rPr>
                <w:rFonts w:eastAsia="游明朝"/>
                <w:position w:val="-10"/>
                <w:sz w:val="22"/>
                <w:szCs w:val="22"/>
              </w:rPr>
              <w:object w:dxaOrig="780" w:dyaOrig="300">
                <v:shape id="_x0000_i1054" type="#_x0000_t75" style="width:39pt;height:15.75pt">
                  <v:imagedata r:id="rId22" o:title=""/>
                </v:shape>
              </w:object>
            </w:r>
            <w:r w:rsidRPr="00557B31">
              <w:rPr>
                <w:rFonts w:eastAsia="游明朝"/>
                <w:sz w:val="22"/>
                <w:szCs w:val="22"/>
              </w:rPr>
              <w:t xml:space="preserve"> for FR2, the UE </w:t>
            </w:r>
            <w:r w:rsidR="00CC04BC" w:rsidRPr="00CC04BC">
              <w:rPr>
                <w:rFonts w:eastAsia="游明朝" w:hint="eastAsia"/>
                <w:color w:val="FF0000"/>
                <w:sz w:val="22"/>
                <w:szCs w:val="22"/>
                <w:u w:val="single"/>
                <w:lang w:eastAsia="ja-JP"/>
              </w:rPr>
              <w:t>may</w:t>
            </w:r>
            <w:r w:rsidR="00CC04BC">
              <w:rPr>
                <w:rFonts w:eastAsia="游明朝" w:hint="eastAsia"/>
                <w:sz w:val="22"/>
                <w:szCs w:val="22"/>
                <w:lang w:eastAsia="ja-JP"/>
              </w:rPr>
              <w:t xml:space="preserve"> </w:t>
            </w:r>
            <w:r w:rsidRPr="00557B31">
              <w:rPr>
                <w:rFonts w:eastAsia="游明朝"/>
                <w:sz w:val="22"/>
                <w:szCs w:val="22"/>
              </w:rPr>
              <w:t xml:space="preserve">determines that there is no SS/PBCH block having an associated Type0-PDCCH common search space within a GSCN range </w:t>
            </w:r>
            <w:r w:rsidRPr="00557B31">
              <w:rPr>
                <w:rFonts w:eastAsia="游明朝"/>
                <w:position w:val="-10"/>
                <w:sz w:val="22"/>
                <w:szCs w:val="22"/>
              </w:rPr>
              <w:object w:dxaOrig="3019" w:dyaOrig="340">
                <v:shape id="_x0000_i1055" type="#_x0000_t75" style="width:150.75pt;height:16.5pt">
                  <v:imagedata r:id="rId23" o:title=""/>
                </v:shape>
              </w:object>
            </w:r>
            <w:r w:rsidRPr="00557B31">
              <w:rPr>
                <w:rFonts w:eastAsia="游明朝"/>
                <w:sz w:val="22"/>
                <w:szCs w:val="22"/>
              </w:rPr>
              <w:t xml:space="preserve"> </w:t>
            </w:r>
            <w:r w:rsidRPr="00CC04BC">
              <w:rPr>
                <w:rFonts w:eastAsia="游明朝"/>
                <w:color w:val="FF0000"/>
                <w:sz w:val="22"/>
                <w:szCs w:val="22"/>
                <w:u w:val="single"/>
              </w:rPr>
              <w:t>until the UE completes the search of SS/PBCH blocks in the supported NR frequency bands.</w:t>
            </w:r>
            <w:r w:rsidRPr="00557B31">
              <w:rPr>
                <w:rFonts w:eastAsia="游明朝"/>
                <w:sz w:val="22"/>
                <w:szCs w:val="22"/>
              </w:rPr>
              <w:t xml:space="preserve"> </w:t>
            </w:r>
            <w:r w:rsidRPr="00557B31">
              <w:rPr>
                <w:rFonts w:eastAsia="游明朝"/>
                <w:position w:val="-10"/>
                <w:sz w:val="22"/>
                <w:szCs w:val="22"/>
              </w:rPr>
              <w:object w:dxaOrig="560" w:dyaOrig="340">
                <v:shape id="_x0000_i1056" type="#_x0000_t75" style="width:27.75pt;height:16.5pt">
                  <v:imagedata r:id="rId24" o:title=""/>
                </v:shape>
              </w:object>
            </w:r>
            <w:r w:rsidRPr="00557B31">
              <w:rPr>
                <w:rFonts w:eastAsia="游明朝"/>
                <w:sz w:val="22"/>
                <w:szCs w:val="22"/>
              </w:rPr>
              <w:t xml:space="preserve">and </w:t>
            </w:r>
            <w:r w:rsidRPr="00557B31">
              <w:rPr>
                <w:rFonts w:eastAsia="游明朝"/>
                <w:position w:val="-10"/>
                <w:sz w:val="22"/>
                <w:szCs w:val="22"/>
              </w:rPr>
              <w:object w:dxaOrig="560" w:dyaOrig="340">
                <v:shape id="_x0000_i1057" type="#_x0000_t75" style="width:27.75pt;height:16.5pt">
                  <v:imagedata r:id="rId25" o:title=""/>
                </v:shape>
              </w:object>
            </w:r>
            <w:r w:rsidRPr="00557B31">
              <w:rPr>
                <w:rFonts w:eastAsia="游明朝"/>
                <w:sz w:val="22"/>
                <w:szCs w:val="22"/>
              </w:rPr>
              <w:t xml:space="preserve"> are respectively determined by the four most significant bits and the four least significant bits </w:t>
            </w:r>
            <w:r w:rsidRPr="00557B31">
              <w:rPr>
                <w:rFonts w:eastAsia="游明朝"/>
                <w:iCs/>
                <w:sz w:val="22"/>
                <w:szCs w:val="22"/>
              </w:rPr>
              <w:t xml:space="preserve">of </w:t>
            </w:r>
            <w:r w:rsidRPr="00557B31">
              <w:rPr>
                <w:rFonts w:eastAsia="游明朝"/>
                <w:i/>
                <w:iCs/>
                <w:sz w:val="22"/>
                <w:szCs w:val="22"/>
              </w:rPr>
              <w:t>RMSI-PDCCH-Config</w:t>
            </w:r>
            <w:r w:rsidRPr="00557B31">
              <w:rPr>
                <w:rFonts w:eastAsia="游明朝"/>
                <w:iCs/>
                <w:sz w:val="22"/>
                <w:szCs w:val="22"/>
              </w:rPr>
              <w:t xml:space="preserve">. </w:t>
            </w:r>
          </w:p>
        </w:tc>
      </w:tr>
    </w:tbl>
    <w:p w:rsidR="00F75B61" w:rsidRPr="00AE3405" w:rsidRDefault="00F75B61" w:rsidP="00CD0C58">
      <w:pPr>
        <w:spacing w:afterLines="50" w:after="120"/>
        <w:jc w:val="both"/>
        <w:rPr>
          <w:rFonts w:eastAsia="ＭＳ 明朝" w:hint="eastAsia"/>
          <w:sz w:val="22"/>
          <w:szCs w:val="22"/>
          <w:lang w:val="en-US" w:eastAsia="ja-JP"/>
        </w:rPr>
      </w:pPr>
    </w:p>
    <w:p w:rsidR="00997153" w:rsidRPr="00997153" w:rsidRDefault="00997153" w:rsidP="00997153">
      <w:pPr>
        <w:pStyle w:val="2"/>
        <w:numPr>
          <w:ilvl w:val="0"/>
          <w:numId w:val="0"/>
        </w:numPr>
        <w:rPr>
          <w:rFonts w:eastAsia="ＭＳ 明朝" w:hint="eastAsia"/>
          <w:sz w:val="22"/>
          <w:szCs w:val="22"/>
          <w:u w:val="single"/>
          <w:lang w:val="en-US" w:eastAsia="ja-JP"/>
        </w:rPr>
      </w:pPr>
      <w:r>
        <w:rPr>
          <w:rFonts w:eastAsia="ＭＳ 明朝" w:hint="eastAsia"/>
          <w:sz w:val="22"/>
          <w:szCs w:val="22"/>
          <w:u w:val="single"/>
          <w:lang w:val="en-US" w:eastAsia="ja-JP"/>
        </w:rPr>
        <w:t>No GSCN indication in non-cell-defining SSB</w:t>
      </w:r>
    </w:p>
    <w:p w:rsidR="001C22D4" w:rsidRDefault="00997153" w:rsidP="00CD0C58">
      <w:pPr>
        <w:spacing w:afterLines="50" w:after="120"/>
        <w:jc w:val="both"/>
        <w:rPr>
          <w:rFonts w:eastAsia="游明朝" w:hint="eastAsia"/>
          <w:sz w:val="22"/>
          <w:szCs w:val="22"/>
          <w:lang w:eastAsia="ja-JP"/>
        </w:rPr>
      </w:pPr>
      <w:r>
        <w:rPr>
          <w:rFonts w:eastAsia="ＭＳ 明朝" w:hint="eastAsia"/>
          <w:sz w:val="22"/>
          <w:szCs w:val="22"/>
          <w:lang w:val="en-US" w:eastAsia="ja-JP"/>
        </w:rPr>
        <w:t xml:space="preserve">When non-cell-defining SSB indicates </w:t>
      </w:r>
      <w:r w:rsidRPr="00CD3A5D">
        <w:rPr>
          <w:rFonts w:ascii="Calibri" w:eastAsia="游明朝" w:hAnsi="Calibri"/>
          <w:b/>
          <w:position w:val="-10"/>
          <w:sz w:val="22"/>
          <w:szCs w:val="22"/>
          <w:lang w:eastAsia="zh-CN"/>
        </w:rPr>
        <w:object w:dxaOrig="380" w:dyaOrig="300">
          <v:shape id="_x0000_i1058" type="#_x0000_t75" style="width:19.5pt;height:15pt">
            <v:imagedata r:id="rId26" o:title=""/>
          </v:shape>
        </w:object>
      </w:r>
      <w:r>
        <w:rPr>
          <w:rFonts w:ascii="Calibri" w:eastAsia="游明朝" w:hAnsi="Calibri" w:hint="eastAsia"/>
          <w:b/>
          <w:sz w:val="22"/>
          <w:szCs w:val="22"/>
          <w:lang w:eastAsia="ja-JP"/>
        </w:rPr>
        <w:t xml:space="preserve">= </w:t>
      </w:r>
      <w:r w:rsidRPr="00997153">
        <w:rPr>
          <w:rFonts w:eastAsia="游明朝"/>
          <w:sz w:val="22"/>
          <w:szCs w:val="22"/>
          <w:lang w:eastAsia="ja-JP"/>
        </w:rPr>
        <w:t xml:space="preserve">30 for </w:t>
      </w:r>
      <w:r>
        <w:rPr>
          <w:rFonts w:eastAsia="游明朝" w:hint="eastAsia"/>
          <w:sz w:val="22"/>
          <w:szCs w:val="22"/>
          <w:lang w:eastAsia="ja-JP"/>
        </w:rPr>
        <w:t xml:space="preserve">FR1 or </w:t>
      </w:r>
      <w:r>
        <w:rPr>
          <w:rFonts w:eastAsia="游明朝" w:hint="eastAsia"/>
          <w:sz w:val="20"/>
          <w:szCs w:val="20"/>
          <w:lang w:eastAsia="ja-JP"/>
        </w:rPr>
        <w:t xml:space="preserve"> </w:t>
      </w:r>
      <w:r w:rsidRPr="00CD3A5D">
        <w:rPr>
          <w:rFonts w:ascii="Calibri" w:eastAsia="游明朝" w:hAnsi="Calibri"/>
          <w:b/>
          <w:position w:val="-10"/>
          <w:sz w:val="22"/>
          <w:szCs w:val="22"/>
          <w:lang w:eastAsia="zh-CN"/>
        </w:rPr>
        <w:object w:dxaOrig="380" w:dyaOrig="300">
          <v:shape id="_x0000_i1059" type="#_x0000_t75" style="width:19.5pt;height:15pt">
            <v:imagedata r:id="rId26" o:title=""/>
          </v:shape>
        </w:object>
      </w:r>
      <w:r>
        <w:rPr>
          <w:rFonts w:ascii="Calibri" w:eastAsia="游明朝" w:hAnsi="Calibri" w:hint="eastAsia"/>
          <w:b/>
          <w:sz w:val="22"/>
          <w:szCs w:val="22"/>
          <w:lang w:eastAsia="ja-JP"/>
        </w:rPr>
        <w:t xml:space="preserve">= </w:t>
      </w:r>
      <w:r>
        <w:rPr>
          <w:rFonts w:eastAsia="游明朝" w:hint="eastAsia"/>
          <w:sz w:val="22"/>
          <w:szCs w:val="22"/>
          <w:lang w:eastAsia="ja-JP"/>
        </w:rPr>
        <w:t>14</w:t>
      </w:r>
      <w:r w:rsidRPr="00997153">
        <w:rPr>
          <w:rFonts w:eastAsia="游明朝"/>
          <w:sz w:val="22"/>
          <w:szCs w:val="22"/>
          <w:lang w:eastAsia="ja-JP"/>
        </w:rPr>
        <w:t xml:space="preserve"> for </w:t>
      </w:r>
      <w:r>
        <w:rPr>
          <w:rFonts w:eastAsia="游明朝" w:hint="eastAsia"/>
          <w:sz w:val="22"/>
          <w:szCs w:val="22"/>
          <w:lang w:eastAsia="ja-JP"/>
        </w:rPr>
        <w:t xml:space="preserve">FR2, Rel-15 UE can assume that the detected SSB does not have associated RMSI CORESET and there is no indication about valid GSCN and GSCN range since all code points for </w:t>
      </w:r>
      <w:r w:rsidRPr="00997153">
        <w:rPr>
          <w:rFonts w:eastAsia="游明朝" w:hint="eastAsia"/>
          <w:i/>
          <w:sz w:val="22"/>
          <w:szCs w:val="22"/>
          <w:lang w:eastAsia="ja-JP"/>
        </w:rPr>
        <w:t>pdcch-ConfigSIB1</w:t>
      </w:r>
      <w:r>
        <w:rPr>
          <w:rFonts w:eastAsia="游明朝" w:hint="eastAsia"/>
          <w:sz w:val="22"/>
          <w:szCs w:val="22"/>
          <w:lang w:eastAsia="ja-JP"/>
        </w:rPr>
        <w:t xml:space="preserve"> are reserved. NW may use one of these code points when NW would like to </w:t>
      </w:r>
      <w:r>
        <w:rPr>
          <w:rFonts w:eastAsia="游明朝"/>
          <w:sz w:val="22"/>
          <w:szCs w:val="22"/>
          <w:lang w:eastAsia="ja-JP"/>
        </w:rPr>
        <w:t>indicate</w:t>
      </w:r>
      <w:r>
        <w:rPr>
          <w:rFonts w:eastAsia="游明朝" w:hint="eastAsia"/>
          <w:sz w:val="22"/>
          <w:szCs w:val="22"/>
          <w:lang w:eastAsia="ja-JP"/>
        </w:rPr>
        <w:t xml:space="preserve"> neither valid GSCN nor GSCN range</w:t>
      </w:r>
      <w:r w:rsidR="00CC3B68">
        <w:rPr>
          <w:rFonts w:eastAsia="游明朝" w:hint="eastAsia"/>
          <w:sz w:val="22"/>
          <w:szCs w:val="22"/>
          <w:lang w:eastAsia="ja-JP"/>
        </w:rPr>
        <w:t xml:space="preserve">, e.g. </w:t>
      </w:r>
      <w:r w:rsidR="008C45C5">
        <w:rPr>
          <w:rFonts w:eastAsia="游明朝" w:hint="eastAsia"/>
          <w:sz w:val="22"/>
          <w:szCs w:val="22"/>
          <w:lang w:eastAsia="ja-JP"/>
        </w:rPr>
        <w:t>in case that an operator deploys</w:t>
      </w:r>
      <w:r w:rsidR="00CC3B68">
        <w:rPr>
          <w:rFonts w:eastAsia="游明朝" w:hint="eastAsia"/>
          <w:sz w:val="22"/>
          <w:szCs w:val="22"/>
          <w:lang w:eastAsia="ja-JP"/>
        </w:rPr>
        <w:t xml:space="preserve"> </w:t>
      </w:r>
      <w:r w:rsidR="008C45C5">
        <w:rPr>
          <w:rFonts w:eastAsia="游明朝" w:hint="eastAsia"/>
          <w:sz w:val="22"/>
          <w:szCs w:val="22"/>
          <w:lang w:eastAsia="ja-JP"/>
        </w:rPr>
        <w:t xml:space="preserve">NR as </w:t>
      </w:r>
      <w:r w:rsidR="00CC3B68">
        <w:rPr>
          <w:rFonts w:eastAsia="游明朝" w:hint="eastAsia"/>
          <w:sz w:val="22"/>
          <w:szCs w:val="22"/>
          <w:lang w:eastAsia="ja-JP"/>
        </w:rPr>
        <w:t xml:space="preserve">NSA only and there is no SA cell in </w:t>
      </w:r>
      <w:r w:rsidR="00CC3B68">
        <w:rPr>
          <w:rFonts w:eastAsia="游明朝"/>
          <w:sz w:val="22"/>
          <w:szCs w:val="22"/>
          <w:lang w:eastAsia="ja-JP"/>
        </w:rPr>
        <w:t>the</w:t>
      </w:r>
      <w:r w:rsidR="00CC3B68">
        <w:rPr>
          <w:rFonts w:eastAsia="游明朝" w:hint="eastAsia"/>
          <w:sz w:val="22"/>
          <w:szCs w:val="22"/>
          <w:lang w:eastAsia="ja-JP"/>
        </w:rPr>
        <w:t xml:space="preserve"> vicinity of NSA cell</w:t>
      </w:r>
      <w:r>
        <w:rPr>
          <w:rFonts w:eastAsia="游明朝" w:hint="eastAsia"/>
          <w:sz w:val="22"/>
          <w:szCs w:val="22"/>
          <w:lang w:eastAsia="ja-JP"/>
        </w:rPr>
        <w:t>.</w:t>
      </w:r>
      <w:r w:rsidR="00557B31">
        <w:rPr>
          <w:rFonts w:eastAsia="游明朝" w:hint="eastAsia"/>
          <w:sz w:val="22"/>
          <w:szCs w:val="22"/>
          <w:lang w:eastAsia="ja-JP"/>
        </w:rPr>
        <w:t xml:space="preserve"> However, in future </w:t>
      </w:r>
      <w:r w:rsidR="00557B31">
        <w:rPr>
          <w:rFonts w:eastAsia="游明朝"/>
          <w:sz w:val="22"/>
          <w:szCs w:val="22"/>
          <w:lang w:eastAsia="ja-JP"/>
        </w:rPr>
        <w:t>release</w:t>
      </w:r>
      <w:r w:rsidR="00557B31">
        <w:rPr>
          <w:rFonts w:eastAsia="游明朝" w:hint="eastAsia"/>
          <w:sz w:val="22"/>
          <w:szCs w:val="22"/>
          <w:lang w:eastAsia="ja-JP"/>
        </w:rPr>
        <w:t xml:space="preserve"> there reserved code points may be used to indicate something for new feature. Even in such case, one of the code points should be used to indicate there is no indication about valid GSCN and GSCN range for both Rel-15 UE and future release UE. Therefore, we propose to define specific one code point as such no GSCN indication.</w:t>
      </w:r>
    </w:p>
    <w:p w:rsidR="00557B31" w:rsidRPr="00615DC1" w:rsidRDefault="00557B31" w:rsidP="00557B31">
      <w:pPr>
        <w:spacing w:afterLines="50" w:after="120"/>
        <w:jc w:val="both"/>
        <w:rPr>
          <w:rFonts w:eastAsia="ＭＳ 明朝" w:hint="eastAsia"/>
          <w:sz w:val="22"/>
          <w:szCs w:val="22"/>
          <w:lang w:val="en-US" w:eastAsia="ja-JP"/>
        </w:rPr>
      </w:pPr>
      <w:r>
        <w:rPr>
          <w:rFonts w:eastAsia="ＭＳ 明朝" w:hint="eastAsia"/>
          <w:b/>
          <w:sz w:val="22"/>
          <w:szCs w:val="22"/>
          <w:u w:val="single"/>
          <w:lang w:val="en-US" w:eastAsia="ja-JP"/>
        </w:rPr>
        <w:lastRenderedPageBreak/>
        <w:t>Proposal</w:t>
      </w:r>
      <w:r w:rsidRPr="003C5880">
        <w:rPr>
          <w:rFonts w:eastAsia="ＭＳ 明朝" w:hint="eastAsia"/>
          <w:b/>
          <w:sz w:val="22"/>
          <w:szCs w:val="22"/>
          <w:u w:val="single"/>
          <w:lang w:val="en-US" w:eastAsia="ja-JP"/>
        </w:rPr>
        <w:t xml:space="preserve"> </w:t>
      </w:r>
      <w:r>
        <w:rPr>
          <w:rFonts w:eastAsia="ＭＳ 明朝" w:hint="eastAsia"/>
          <w:b/>
          <w:sz w:val="22"/>
          <w:szCs w:val="22"/>
          <w:u w:val="single"/>
          <w:lang w:val="en-US" w:eastAsia="ja-JP"/>
        </w:rPr>
        <w:t>2</w:t>
      </w:r>
      <w:r w:rsidRPr="003C5880">
        <w:rPr>
          <w:rFonts w:eastAsia="ＭＳ 明朝" w:hint="eastAsia"/>
          <w:b/>
          <w:sz w:val="22"/>
          <w:szCs w:val="22"/>
          <w:lang w:val="en-US" w:eastAsia="ja-JP"/>
        </w:rPr>
        <w:t xml:space="preserve">: </w:t>
      </w:r>
      <w:r>
        <w:rPr>
          <w:rFonts w:eastAsia="Arial Unicode MS" w:cs="Arial" w:hint="eastAsia"/>
          <w:b/>
          <w:kern w:val="2"/>
          <w:sz w:val="22"/>
          <w:szCs w:val="22"/>
          <w:lang w:val="en-US" w:eastAsia="ja-JP"/>
        </w:rPr>
        <w:t>Following text regarding the no GSCN indication is added to Section 13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557B31" w:rsidRPr="00F1557D" w:rsidTr="00F1557D">
        <w:tc>
          <w:tcPr>
            <w:tcW w:w="10170" w:type="dxa"/>
            <w:shd w:val="clear" w:color="auto" w:fill="auto"/>
          </w:tcPr>
          <w:p w:rsidR="00557B31" w:rsidRPr="00CC04BC" w:rsidRDefault="00557B31" w:rsidP="00F1557D">
            <w:pPr>
              <w:widowControl w:val="0"/>
              <w:spacing w:beforeLines="50" w:before="120" w:after="180"/>
              <w:jc w:val="both"/>
              <w:rPr>
                <w:rFonts w:eastAsia="游明朝" w:hint="eastAsia"/>
                <w:color w:val="FF0000"/>
                <w:sz w:val="22"/>
                <w:szCs w:val="22"/>
                <w:u w:val="single"/>
                <w:lang w:eastAsia="ja-JP"/>
              </w:rPr>
            </w:pPr>
            <w:r w:rsidRPr="00CC04BC">
              <w:rPr>
                <w:rFonts w:eastAsia="游明朝" w:hint="eastAsia"/>
                <w:color w:val="FF0000"/>
                <w:sz w:val="22"/>
                <w:szCs w:val="22"/>
                <w:u w:val="single"/>
                <w:lang w:eastAsia="ja-JP"/>
              </w:rPr>
              <w:t>If a UE detects a</w:t>
            </w:r>
            <w:r w:rsidRPr="00CC04BC">
              <w:rPr>
                <w:rFonts w:eastAsia="游明朝"/>
                <w:color w:val="FF0000"/>
                <w:sz w:val="22"/>
                <w:szCs w:val="22"/>
                <w:u w:val="single"/>
                <w:lang w:eastAsia="ja-JP"/>
              </w:rPr>
              <w:t>n</w:t>
            </w:r>
            <w:r w:rsidRPr="00CC04BC">
              <w:rPr>
                <w:rFonts w:eastAsia="游明朝" w:hint="eastAsia"/>
                <w:color w:val="FF0000"/>
                <w:sz w:val="22"/>
                <w:szCs w:val="22"/>
                <w:u w:val="single"/>
                <w:lang w:eastAsia="ja-JP"/>
              </w:rPr>
              <w:t xml:space="preserve"> SS</w:t>
            </w:r>
            <w:r w:rsidRPr="00CC04BC">
              <w:rPr>
                <w:rFonts w:eastAsia="游明朝"/>
                <w:color w:val="FF0000"/>
                <w:sz w:val="22"/>
                <w:szCs w:val="22"/>
                <w:u w:val="single"/>
                <w:lang w:eastAsia="ja-JP"/>
              </w:rPr>
              <w:t xml:space="preserve">/PBCH blocks, where </w:t>
            </w:r>
            <w:r w:rsidRPr="00CC04BC">
              <w:rPr>
                <w:rFonts w:ascii="Calibri" w:eastAsia="游明朝" w:hAnsi="Calibri"/>
                <w:b/>
                <w:color w:val="FF0000"/>
                <w:position w:val="-10"/>
                <w:sz w:val="22"/>
                <w:szCs w:val="22"/>
                <w:u w:val="single"/>
                <w:lang w:eastAsia="zh-CN"/>
              </w:rPr>
              <w:object w:dxaOrig="380" w:dyaOrig="300">
                <v:shape id="_x0000_i1060" type="#_x0000_t75" style="width:19.5pt;height:15pt">
                  <v:imagedata r:id="rId26" o:title=""/>
                </v:shape>
              </w:object>
            </w:r>
            <w:r w:rsidRPr="00CC04BC">
              <w:rPr>
                <w:rFonts w:eastAsia="游明朝"/>
                <w:color w:val="FF0000"/>
                <w:sz w:val="22"/>
                <w:szCs w:val="22"/>
                <w:u w:val="single"/>
                <w:lang w:eastAsia="ja-JP"/>
              </w:rPr>
              <w:t xml:space="preserve"> = 30 and </w:t>
            </w:r>
            <w:r w:rsidRPr="00CC04BC">
              <w:rPr>
                <w:rFonts w:eastAsia="游明朝"/>
                <w:i/>
                <w:color w:val="FF0000"/>
                <w:sz w:val="22"/>
                <w:szCs w:val="22"/>
                <w:u w:val="single"/>
                <w:lang w:eastAsia="ja-JP"/>
              </w:rPr>
              <w:t>RMSI-PDCCH-Config</w:t>
            </w:r>
            <w:r w:rsidRPr="00CC04BC">
              <w:rPr>
                <w:rFonts w:eastAsia="游明朝"/>
                <w:color w:val="FF0000"/>
                <w:sz w:val="22"/>
                <w:szCs w:val="22"/>
                <w:u w:val="single"/>
                <w:lang w:eastAsia="ja-JP"/>
              </w:rPr>
              <w:t xml:space="preserve"> = 0 </w:t>
            </w:r>
            <w:r w:rsidRPr="00CC04BC">
              <w:rPr>
                <w:rFonts w:eastAsia="游明朝"/>
                <w:color w:val="FF0000"/>
                <w:sz w:val="22"/>
                <w:szCs w:val="22"/>
                <w:u w:val="single"/>
              </w:rPr>
              <w:t xml:space="preserve">for FR1, or </w:t>
            </w:r>
            <w:r w:rsidRPr="00CC04BC">
              <w:rPr>
                <w:rFonts w:ascii="Calibri" w:eastAsia="游明朝" w:hAnsi="Calibri"/>
                <w:b/>
                <w:color w:val="FF0000"/>
                <w:position w:val="-10"/>
                <w:sz w:val="22"/>
                <w:szCs w:val="22"/>
                <w:u w:val="single"/>
                <w:lang w:eastAsia="zh-CN"/>
              </w:rPr>
              <w:object w:dxaOrig="380" w:dyaOrig="300">
                <v:shape id="_x0000_i1061" type="#_x0000_t75" style="width:19.5pt;height:15pt">
                  <v:imagedata r:id="rId26" o:title=""/>
                </v:shape>
              </w:object>
            </w:r>
            <w:r w:rsidRPr="00CC04BC">
              <w:rPr>
                <w:rFonts w:eastAsia="游明朝"/>
                <w:color w:val="FF0000"/>
                <w:sz w:val="22"/>
                <w:szCs w:val="22"/>
                <w:u w:val="single"/>
              </w:rPr>
              <w:t xml:space="preserve">=14 and </w:t>
            </w:r>
            <w:r w:rsidRPr="00CC04BC">
              <w:rPr>
                <w:rFonts w:eastAsia="游明朝"/>
                <w:i/>
                <w:color w:val="FF0000"/>
                <w:sz w:val="22"/>
                <w:szCs w:val="22"/>
                <w:u w:val="single"/>
              </w:rPr>
              <w:t>RMSI-PDCCH-Config = 0</w:t>
            </w:r>
            <w:r w:rsidRPr="00CC04BC">
              <w:rPr>
                <w:rFonts w:eastAsia="游明朝"/>
                <w:color w:val="FF0000"/>
                <w:sz w:val="22"/>
                <w:szCs w:val="22"/>
                <w:u w:val="single"/>
              </w:rPr>
              <w:t xml:space="preserve"> for FR2, the UE </w:t>
            </w:r>
            <w:r w:rsidR="00CC04BC">
              <w:rPr>
                <w:rFonts w:eastAsia="游明朝" w:hint="eastAsia"/>
                <w:color w:val="FF0000"/>
                <w:sz w:val="22"/>
                <w:szCs w:val="22"/>
                <w:u w:val="single"/>
                <w:lang w:eastAsia="ja-JP"/>
              </w:rPr>
              <w:t xml:space="preserve">may </w:t>
            </w:r>
            <w:r w:rsidRPr="00CC04BC">
              <w:rPr>
                <w:rFonts w:eastAsia="游明朝"/>
                <w:color w:val="FF0000"/>
                <w:sz w:val="22"/>
                <w:szCs w:val="22"/>
                <w:u w:val="single"/>
              </w:rPr>
              <w:t>determine that there is no information about second SS/PBCH block having a control resource set for an associated Type0-PDCCH common search space on the detected SS/PBCH block.</w:t>
            </w:r>
          </w:p>
          <w:p w:rsidR="00557B31" w:rsidRPr="00557B31" w:rsidRDefault="00557B31" w:rsidP="00F1557D">
            <w:pPr>
              <w:keepNext/>
              <w:keepLines/>
              <w:widowControl w:val="0"/>
              <w:spacing w:beforeLines="50" w:before="120" w:after="180"/>
              <w:jc w:val="center"/>
              <w:rPr>
                <w:rFonts w:ascii="Arial" w:eastAsia="游明朝" w:hAnsi="Arial"/>
                <w:b/>
                <w:sz w:val="20"/>
                <w:szCs w:val="20"/>
              </w:rPr>
            </w:pPr>
            <w:r w:rsidRPr="00557B31">
              <w:rPr>
                <w:rFonts w:ascii="Arial" w:eastAsia="游明朝" w:hAnsi="Arial"/>
                <w:b/>
                <w:sz w:val="20"/>
                <w:szCs w:val="20"/>
              </w:rPr>
              <w:t xml:space="preserve">Table 13-16: Mapping between the combination of </w:t>
            </w:r>
            <w:r w:rsidRPr="00557B31">
              <w:rPr>
                <w:rFonts w:ascii="Arial" w:eastAsia="游明朝" w:hAnsi="Arial"/>
                <w:b/>
                <w:position w:val="-10"/>
                <w:sz w:val="20"/>
                <w:szCs w:val="20"/>
              </w:rPr>
              <w:object w:dxaOrig="380" w:dyaOrig="300">
                <v:shape id="_x0000_i1062" type="#_x0000_t75" style="width:18.75pt;height:15pt">
                  <v:imagedata r:id="rId26" o:title=""/>
                </v:shape>
              </w:object>
            </w:r>
            <w:r w:rsidRPr="00557B31">
              <w:rPr>
                <w:rFonts w:ascii="Arial" w:eastAsia="游明朝" w:hAnsi="Arial"/>
                <w:b/>
                <w:sz w:val="20"/>
                <w:szCs w:val="20"/>
              </w:rPr>
              <w:t xml:space="preserve">and </w:t>
            </w:r>
            <w:r w:rsidRPr="00557B31">
              <w:rPr>
                <w:rFonts w:ascii="Arial" w:eastAsia="游明朝" w:hAnsi="Arial"/>
                <w:b/>
                <w:i/>
                <w:sz w:val="20"/>
                <w:szCs w:val="20"/>
              </w:rPr>
              <w:t xml:space="preserve">RMSI-PDCCH-Config </w:t>
            </w:r>
            <w:r w:rsidRPr="00557B31">
              <w:rPr>
                <w:rFonts w:ascii="Arial" w:eastAsia="游明朝" w:hAnsi="Arial"/>
                <w:b/>
                <w:sz w:val="20"/>
                <w:szCs w:val="20"/>
              </w:rPr>
              <w:t xml:space="preserve">to </w:t>
            </w:r>
            <w:r w:rsidRPr="00557B31">
              <w:rPr>
                <w:rFonts w:ascii="Arial" w:eastAsia="游明朝" w:hAnsi="Arial"/>
                <w:b/>
                <w:position w:val="-10"/>
                <w:sz w:val="20"/>
                <w:szCs w:val="20"/>
              </w:rPr>
              <w:object w:dxaOrig="560" w:dyaOrig="340">
                <v:shape id="_x0000_i1063" type="#_x0000_t75" style="width:28.5pt;height:17.25pt">
                  <v:imagedata r:id="rId17" o:title=""/>
                </v:shape>
              </w:object>
            </w:r>
            <w:r w:rsidRPr="00557B31">
              <w:rPr>
                <w:rFonts w:ascii="Arial" w:eastAsia="游明朝" w:hAnsi="Arial"/>
                <w:b/>
                <w:sz w:val="20"/>
                <w:szCs w:val="20"/>
              </w:rPr>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557B31" w:rsidRPr="00557B31" w:rsidTr="00F1557D">
              <w:trPr>
                <w:cantSplit/>
              </w:trPr>
              <w:tc>
                <w:tcPr>
                  <w:tcW w:w="1620" w:type="dxa"/>
                  <w:tcBorders>
                    <w:bottom w:val="double" w:sz="4" w:space="0" w:color="auto"/>
                    <w:right w:val="double" w:sz="4" w:space="0" w:color="auto"/>
                  </w:tcBorders>
                  <w:shd w:val="clear" w:color="auto" w:fill="E0E0E0"/>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b/>
                      <w:sz w:val="20"/>
                      <w:szCs w:val="20"/>
                    </w:rPr>
                  </w:pPr>
                  <w:r w:rsidRPr="00557B31">
                    <w:rPr>
                      <w:rFonts w:ascii="Calibri" w:eastAsia="游明朝" w:hAnsi="Calibri"/>
                      <w:b/>
                      <w:position w:val="-10"/>
                      <w:sz w:val="22"/>
                      <w:szCs w:val="22"/>
                      <w:lang w:eastAsia="zh-CN"/>
                    </w:rPr>
                    <w:object w:dxaOrig="380" w:dyaOrig="300">
                      <v:shape id="_x0000_i1064" type="#_x0000_t75" style="width:18.75pt;height:15pt">
                        <v:imagedata r:id="rId26" o:title=""/>
                      </v:shape>
                    </w:object>
                  </w:r>
                </w:p>
              </w:tc>
              <w:tc>
                <w:tcPr>
                  <w:tcW w:w="2700" w:type="dxa"/>
                  <w:tcBorders>
                    <w:left w:val="double" w:sz="4" w:space="0" w:color="auto"/>
                    <w:bottom w:val="double" w:sz="4" w:space="0" w:color="auto"/>
                  </w:tcBorders>
                  <w:shd w:val="clear" w:color="auto" w:fill="E0E0E0"/>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b/>
                      <w:sz w:val="20"/>
                      <w:szCs w:val="20"/>
                    </w:rPr>
                  </w:pPr>
                  <w:r w:rsidRPr="00557B31">
                    <w:rPr>
                      <w:rFonts w:eastAsia="游明朝"/>
                      <w:b/>
                      <w:sz w:val="20"/>
                      <w:szCs w:val="20"/>
                    </w:rPr>
                    <w:t>RMSI-PDCCH-Config</w:t>
                  </w:r>
                </w:p>
              </w:tc>
              <w:tc>
                <w:tcPr>
                  <w:tcW w:w="3600" w:type="dxa"/>
                  <w:tcBorders>
                    <w:bottom w:val="double" w:sz="4" w:space="0" w:color="auto"/>
                  </w:tcBorders>
                  <w:shd w:val="clear" w:color="auto" w:fill="E0E0E0"/>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b/>
                      <w:sz w:val="20"/>
                      <w:szCs w:val="20"/>
                    </w:rPr>
                  </w:pPr>
                  <w:r w:rsidRPr="00557B31">
                    <w:rPr>
                      <w:rFonts w:ascii="Calibri" w:eastAsia="游明朝" w:hAnsi="Calibri"/>
                      <w:b/>
                      <w:position w:val="-10"/>
                      <w:sz w:val="22"/>
                      <w:szCs w:val="22"/>
                      <w:lang w:eastAsia="zh-CN"/>
                    </w:rPr>
                    <w:object w:dxaOrig="560" w:dyaOrig="340">
                      <v:shape id="_x0000_i1065" type="#_x0000_t75" style="width:28.5pt;height:17.25pt">
                        <v:imagedata r:id="rId17" o:title=""/>
                      </v:shape>
                    </w:object>
                  </w:r>
                </w:p>
              </w:tc>
            </w:tr>
            <w:tr w:rsidR="00557B31" w:rsidRPr="00557B31" w:rsidTr="00F1557D">
              <w:trPr>
                <w:cantSplit/>
                <w:trHeight w:val="453"/>
              </w:trPr>
              <w:tc>
                <w:tcPr>
                  <w:tcW w:w="1620" w:type="dxa"/>
                  <w:tcBorders>
                    <w:top w:val="doub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24</w:t>
                  </w:r>
                </w:p>
              </w:tc>
              <w:tc>
                <w:tcPr>
                  <w:tcW w:w="2700" w:type="dxa"/>
                  <w:tcBorders>
                    <w:top w:val="double" w:sz="4" w:space="0" w:color="auto"/>
                    <w:left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 2, …, 256</w:t>
                  </w:r>
                </w:p>
              </w:tc>
            </w:tr>
            <w:tr w:rsidR="00557B31" w:rsidRPr="00557B31" w:rsidTr="00F1557D">
              <w:trPr>
                <w:cantSplit/>
                <w:trHeight w:val="446"/>
              </w:trPr>
              <w:tc>
                <w:tcPr>
                  <w:tcW w:w="1620" w:type="dxa"/>
                  <w:tcBorders>
                    <w:top w:val="sing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25</w:t>
                  </w:r>
                </w:p>
              </w:tc>
              <w:tc>
                <w:tcPr>
                  <w:tcW w:w="2700" w:type="dxa"/>
                  <w:tcBorders>
                    <w:top w:val="single" w:sz="4" w:space="0" w:color="auto"/>
                    <w:left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257, 258, …, 512</w:t>
                  </w:r>
                </w:p>
              </w:tc>
            </w:tr>
            <w:tr w:rsidR="00557B31" w:rsidRPr="00557B31" w:rsidTr="00F1557D">
              <w:trPr>
                <w:cantSplit/>
                <w:trHeight w:val="437"/>
              </w:trPr>
              <w:tc>
                <w:tcPr>
                  <w:tcW w:w="1620" w:type="dxa"/>
                  <w:tcBorders>
                    <w:top w:val="sing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26</w:t>
                  </w:r>
                </w:p>
              </w:tc>
              <w:tc>
                <w:tcPr>
                  <w:tcW w:w="2700" w:type="dxa"/>
                  <w:tcBorders>
                    <w:top w:val="single" w:sz="4" w:space="0" w:color="auto"/>
                    <w:left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513, 514, …., 768</w:t>
                  </w:r>
                </w:p>
              </w:tc>
            </w:tr>
            <w:tr w:rsidR="00557B31" w:rsidRPr="00557B31" w:rsidTr="00F1557D">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27</w:t>
                  </w:r>
                </w:p>
              </w:tc>
              <w:tc>
                <w:tcPr>
                  <w:tcW w:w="2700" w:type="dxa"/>
                  <w:tcBorders>
                    <w:top w:val="single" w:sz="4" w:space="0" w:color="auto"/>
                    <w:left w:val="double" w:sz="4" w:space="0" w:color="auto"/>
                    <w:bottom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bottom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 -2, …, -256</w:t>
                  </w:r>
                </w:p>
              </w:tc>
            </w:tr>
            <w:tr w:rsidR="00557B31" w:rsidRPr="00557B31" w:rsidTr="00F1557D">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28</w:t>
                  </w:r>
                </w:p>
              </w:tc>
              <w:tc>
                <w:tcPr>
                  <w:tcW w:w="2700" w:type="dxa"/>
                  <w:tcBorders>
                    <w:top w:val="single" w:sz="4" w:space="0" w:color="auto"/>
                    <w:left w:val="double" w:sz="4" w:space="0" w:color="auto"/>
                    <w:bottom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bottom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-257, -258, …, -512</w:t>
                  </w:r>
                </w:p>
              </w:tc>
            </w:tr>
            <w:tr w:rsidR="00557B31" w:rsidRPr="00557B31" w:rsidTr="00F1557D">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29</w:t>
                  </w:r>
                </w:p>
              </w:tc>
              <w:tc>
                <w:tcPr>
                  <w:tcW w:w="2700" w:type="dxa"/>
                  <w:tcBorders>
                    <w:top w:val="single" w:sz="4" w:space="0" w:color="auto"/>
                    <w:left w:val="double" w:sz="4" w:space="0" w:color="auto"/>
                    <w:bottom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bottom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-513, -514, …., -768</w:t>
                  </w:r>
                </w:p>
              </w:tc>
            </w:tr>
            <w:tr w:rsidR="00557B31" w:rsidRPr="00557B31" w:rsidTr="00F1557D">
              <w:trPr>
                <w:cantSplit/>
                <w:trHeight w:val="446"/>
              </w:trPr>
              <w:tc>
                <w:tcPr>
                  <w:tcW w:w="1620" w:type="dxa"/>
                  <w:tcBorders>
                    <w:top w:val="sing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30</w:t>
                  </w:r>
                </w:p>
              </w:tc>
              <w:tc>
                <w:tcPr>
                  <w:tcW w:w="2700" w:type="dxa"/>
                  <w:tcBorders>
                    <w:top w:val="single" w:sz="4" w:space="0" w:color="auto"/>
                    <w:left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CC04BC">
                    <w:rPr>
                      <w:rFonts w:eastAsia="游明朝" w:hint="eastAsia"/>
                      <w:color w:val="FF0000"/>
                      <w:sz w:val="20"/>
                      <w:szCs w:val="20"/>
                      <w:u w:val="single"/>
                      <w:lang w:eastAsia="ja-JP"/>
                    </w:rPr>
                    <w:t>0</w:t>
                  </w:r>
                  <w:r w:rsidR="00CC04BC" w:rsidRPr="00CC04BC">
                    <w:rPr>
                      <w:rFonts w:eastAsia="游明朝" w:hint="eastAsia"/>
                      <w:strike/>
                      <w:color w:val="FF0000"/>
                      <w:sz w:val="20"/>
                      <w:szCs w:val="20"/>
                      <w:u w:val="single"/>
                      <w:lang w:eastAsia="ja-JP"/>
                    </w:rPr>
                    <w:t>Reserved</w:t>
                  </w:r>
                  <w:r w:rsidRPr="00557B31">
                    <w:rPr>
                      <w:rFonts w:eastAsia="游明朝"/>
                      <w:sz w:val="20"/>
                      <w:szCs w:val="20"/>
                    </w:rPr>
                    <w:t>, Reserved, …, Reserved</w:t>
                  </w:r>
                </w:p>
              </w:tc>
            </w:tr>
          </w:tbl>
          <w:p w:rsidR="00557B31" w:rsidRPr="00557B31" w:rsidRDefault="00557B31" w:rsidP="00F1557D">
            <w:pPr>
              <w:widowControl w:val="0"/>
              <w:spacing w:beforeLines="50" w:before="120" w:after="180"/>
              <w:jc w:val="both"/>
              <w:rPr>
                <w:rFonts w:eastAsia="游明朝"/>
                <w:sz w:val="20"/>
                <w:szCs w:val="20"/>
              </w:rPr>
            </w:pPr>
          </w:p>
          <w:p w:rsidR="00557B31" w:rsidRPr="00557B31" w:rsidRDefault="00557B31" w:rsidP="00F1557D">
            <w:pPr>
              <w:keepNext/>
              <w:keepLines/>
              <w:widowControl w:val="0"/>
              <w:spacing w:beforeLines="50" w:before="120" w:after="180"/>
              <w:jc w:val="center"/>
              <w:rPr>
                <w:rFonts w:ascii="Arial" w:eastAsia="游明朝" w:hAnsi="Arial"/>
                <w:b/>
                <w:sz w:val="20"/>
                <w:szCs w:val="20"/>
              </w:rPr>
            </w:pPr>
            <w:r w:rsidRPr="00557B31">
              <w:rPr>
                <w:rFonts w:ascii="Arial" w:eastAsia="游明朝" w:hAnsi="Arial"/>
                <w:b/>
                <w:sz w:val="20"/>
                <w:szCs w:val="20"/>
              </w:rPr>
              <w:t xml:space="preserve">Table 13-17: Mapping between the combination of </w:t>
            </w:r>
            <w:r w:rsidRPr="00557B31">
              <w:rPr>
                <w:rFonts w:ascii="Arial" w:eastAsia="游明朝" w:hAnsi="Arial"/>
                <w:b/>
                <w:position w:val="-10"/>
                <w:sz w:val="20"/>
                <w:szCs w:val="20"/>
              </w:rPr>
              <w:object w:dxaOrig="380" w:dyaOrig="300">
                <v:shape id="_x0000_i1066" type="#_x0000_t75" style="width:18.75pt;height:15pt">
                  <v:imagedata r:id="rId26" o:title=""/>
                </v:shape>
              </w:object>
            </w:r>
            <w:r w:rsidRPr="00557B31">
              <w:rPr>
                <w:rFonts w:ascii="Arial" w:eastAsia="游明朝" w:hAnsi="Arial"/>
                <w:b/>
                <w:sz w:val="20"/>
                <w:szCs w:val="20"/>
              </w:rPr>
              <w:t xml:space="preserve">and </w:t>
            </w:r>
            <w:r w:rsidRPr="00557B31">
              <w:rPr>
                <w:rFonts w:ascii="Arial" w:eastAsia="游明朝" w:hAnsi="Arial"/>
                <w:b/>
                <w:i/>
                <w:sz w:val="20"/>
                <w:szCs w:val="20"/>
              </w:rPr>
              <w:t xml:space="preserve">RMSI-PDCCH-Config </w:t>
            </w:r>
            <w:r w:rsidRPr="00557B31">
              <w:rPr>
                <w:rFonts w:ascii="Arial" w:eastAsia="游明朝" w:hAnsi="Arial"/>
                <w:b/>
                <w:sz w:val="20"/>
                <w:szCs w:val="20"/>
              </w:rPr>
              <w:t xml:space="preserve">to </w:t>
            </w:r>
            <w:r w:rsidRPr="00557B31">
              <w:rPr>
                <w:rFonts w:ascii="Arial" w:eastAsia="游明朝" w:hAnsi="Arial"/>
                <w:b/>
                <w:position w:val="-10"/>
                <w:sz w:val="20"/>
                <w:szCs w:val="20"/>
              </w:rPr>
              <w:object w:dxaOrig="560" w:dyaOrig="340">
                <v:shape id="_x0000_i1067" type="#_x0000_t75" style="width:28.5pt;height:17.25pt">
                  <v:imagedata r:id="rId17" o:title=""/>
                </v:shape>
              </w:object>
            </w:r>
            <w:r w:rsidRPr="00557B31">
              <w:rPr>
                <w:rFonts w:ascii="Arial" w:eastAsia="游明朝" w:hAnsi="Arial"/>
                <w:b/>
                <w:sz w:val="20"/>
                <w:szCs w:val="20"/>
              </w:rPr>
              <w:t xml:space="preserve"> for FR2</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557B31" w:rsidRPr="00557B31" w:rsidTr="00F1557D">
              <w:trPr>
                <w:cantSplit/>
              </w:trPr>
              <w:tc>
                <w:tcPr>
                  <w:tcW w:w="1620" w:type="dxa"/>
                  <w:tcBorders>
                    <w:bottom w:val="double" w:sz="4" w:space="0" w:color="auto"/>
                    <w:right w:val="double" w:sz="4" w:space="0" w:color="auto"/>
                  </w:tcBorders>
                  <w:shd w:val="clear" w:color="auto" w:fill="E0E0E0"/>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b/>
                      <w:sz w:val="20"/>
                      <w:szCs w:val="20"/>
                    </w:rPr>
                  </w:pPr>
                  <w:r w:rsidRPr="00557B31">
                    <w:rPr>
                      <w:rFonts w:ascii="Calibri" w:eastAsia="游明朝" w:hAnsi="Calibri"/>
                      <w:b/>
                      <w:position w:val="-10"/>
                      <w:sz w:val="22"/>
                      <w:szCs w:val="22"/>
                      <w:lang w:eastAsia="zh-CN"/>
                    </w:rPr>
                    <w:object w:dxaOrig="380" w:dyaOrig="300">
                      <v:shape id="_x0000_i1068" type="#_x0000_t75" style="width:18.75pt;height:15pt">
                        <v:imagedata r:id="rId26" o:title=""/>
                      </v:shape>
                    </w:object>
                  </w:r>
                </w:p>
              </w:tc>
              <w:tc>
                <w:tcPr>
                  <w:tcW w:w="2700" w:type="dxa"/>
                  <w:tcBorders>
                    <w:left w:val="double" w:sz="4" w:space="0" w:color="auto"/>
                    <w:bottom w:val="double" w:sz="4" w:space="0" w:color="auto"/>
                  </w:tcBorders>
                  <w:shd w:val="clear" w:color="auto" w:fill="E0E0E0"/>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b/>
                      <w:sz w:val="20"/>
                      <w:szCs w:val="20"/>
                    </w:rPr>
                  </w:pPr>
                  <w:r w:rsidRPr="00557B31">
                    <w:rPr>
                      <w:rFonts w:eastAsia="游明朝"/>
                      <w:b/>
                      <w:sz w:val="20"/>
                      <w:szCs w:val="20"/>
                    </w:rPr>
                    <w:t>RMSI-PDCCH-Config</w:t>
                  </w:r>
                </w:p>
              </w:tc>
              <w:tc>
                <w:tcPr>
                  <w:tcW w:w="3600" w:type="dxa"/>
                  <w:tcBorders>
                    <w:bottom w:val="double" w:sz="4" w:space="0" w:color="auto"/>
                  </w:tcBorders>
                  <w:shd w:val="clear" w:color="auto" w:fill="E0E0E0"/>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b/>
                      <w:sz w:val="20"/>
                      <w:szCs w:val="20"/>
                    </w:rPr>
                  </w:pPr>
                  <w:r w:rsidRPr="00557B31">
                    <w:rPr>
                      <w:rFonts w:ascii="Calibri" w:eastAsia="游明朝" w:hAnsi="Calibri"/>
                      <w:b/>
                      <w:position w:val="-10"/>
                      <w:sz w:val="22"/>
                      <w:szCs w:val="22"/>
                      <w:lang w:eastAsia="zh-CN"/>
                    </w:rPr>
                    <w:object w:dxaOrig="560" w:dyaOrig="340">
                      <v:shape id="_x0000_i1069" type="#_x0000_t75" style="width:28.5pt;height:17.25pt">
                        <v:imagedata r:id="rId17" o:title=""/>
                      </v:shape>
                    </w:object>
                  </w:r>
                </w:p>
              </w:tc>
            </w:tr>
            <w:tr w:rsidR="00557B31" w:rsidRPr="00557B31" w:rsidTr="00F1557D">
              <w:trPr>
                <w:cantSplit/>
                <w:trHeight w:val="453"/>
              </w:trPr>
              <w:tc>
                <w:tcPr>
                  <w:tcW w:w="1620" w:type="dxa"/>
                  <w:tcBorders>
                    <w:top w:val="doub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12</w:t>
                  </w:r>
                </w:p>
              </w:tc>
              <w:tc>
                <w:tcPr>
                  <w:tcW w:w="2700" w:type="dxa"/>
                  <w:tcBorders>
                    <w:top w:val="double" w:sz="4" w:space="0" w:color="auto"/>
                    <w:left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 2, …, 256</w:t>
                  </w:r>
                </w:p>
              </w:tc>
            </w:tr>
            <w:tr w:rsidR="00557B31" w:rsidRPr="00557B31" w:rsidTr="00F1557D">
              <w:trPr>
                <w:cantSplit/>
                <w:trHeight w:val="446"/>
              </w:trPr>
              <w:tc>
                <w:tcPr>
                  <w:tcW w:w="1620" w:type="dxa"/>
                  <w:tcBorders>
                    <w:top w:val="sing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13</w:t>
                  </w:r>
                </w:p>
              </w:tc>
              <w:tc>
                <w:tcPr>
                  <w:tcW w:w="2700" w:type="dxa"/>
                  <w:tcBorders>
                    <w:top w:val="single" w:sz="4" w:space="0" w:color="auto"/>
                    <w:left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 -2, …, -256</w:t>
                  </w:r>
                </w:p>
              </w:tc>
            </w:tr>
            <w:tr w:rsidR="00557B31" w:rsidRPr="00557B31" w:rsidTr="00F1557D">
              <w:trPr>
                <w:cantSplit/>
                <w:trHeight w:val="446"/>
              </w:trPr>
              <w:tc>
                <w:tcPr>
                  <w:tcW w:w="1620" w:type="dxa"/>
                  <w:tcBorders>
                    <w:top w:val="single" w:sz="4" w:space="0" w:color="auto"/>
                    <w:right w:val="double" w:sz="4" w:space="0" w:color="auto"/>
                  </w:tcBorders>
                  <w:shd w:val="clear" w:color="auto" w:fill="auto"/>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14</w:t>
                  </w:r>
                </w:p>
              </w:tc>
              <w:tc>
                <w:tcPr>
                  <w:tcW w:w="2700" w:type="dxa"/>
                  <w:tcBorders>
                    <w:top w:val="single" w:sz="4" w:space="0" w:color="auto"/>
                    <w:left w:val="double" w:sz="4" w:space="0" w:color="auto"/>
                  </w:tcBorders>
                  <w:vAlign w:val="center"/>
                </w:tcPr>
                <w:p w:rsidR="00557B31" w:rsidRPr="00557B31" w:rsidRDefault="00557B31" w:rsidP="00557B31">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557B31" w:rsidRPr="00557B31" w:rsidRDefault="00557B31" w:rsidP="00CC04BC">
                  <w:pPr>
                    <w:keepNext/>
                    <w:keepLines/>
                    <w:overflowPunct w:val="0"/>
                    <w:autoSpaceDE w:val="0"/>
                    <w:autoSpaceDN w:val="0"/>
                    <w:adjustRightInd w:val="0"/>
                    <w:jc w:val="center"/>
                    <w:textAlignment w:val="baseline"/>
                    <w:rPr>
                      <w:rFonts w:eastAsia="游明朝"/>
                      <w:sz w:val="20"/>
                      <w:szCs w:val="20"/>
                    </w:rPr>
                  </w:pPr>
                  <w:r w:rsidRPr="00CC04BC">
                    <w:rPr>
                      <w:rFonts w:eastAsia="游明朝" w:hint="eastAsia"/>
                      <w:color w:val="FF0000"/>
                      <w:sz w:val="20"/>
                      <w:szCs w:val="20"/>
                      <w:u w:val="single"/>
                      <w:lang w:eastAsia="ja-JP"/>
                    </w:rPr>
                    <w:t>0</w:t>
                  </w:r>
                  <w:r w:rsidR="00CC04BC" w:rsidRPr="00CC04BC">
                    <w:rPr>
                      <w:rFonts w:eastAsia="游明朝" w:hint="eastAsia"/>
                      <w:strike/>
                      <w:color w:val="FF0000"/>
                      <w:sz w:val="20"/>
                      <w:szCs w:val="20"/>
                      <w:u w:val="single"/>
                      <w:lang w:eastAsia="ja-JP"/>
                    </w:rPr>
                    <w:t>Reserved</w:t>
                  </w:r>
                  <w:r w:rsidRPr="00557B31">
                    <w:rPr>
                      <w:rFonts w:eastAsia="游明朝"/>
                      <w:sz w:val="20"/>
                      <w:szCs w:val="20"/>
                    </w:rPr>
                    <w:t>, Reserved, …, Reserved</w:t>
                  </w:r>
                </w:p>
              </w:tc>
            </w:tr>
          </w:tbl>
          <w:p w:rsidR="00557B31" w:rsidRPr="00F1557D" w:rsidRDefault="00557B31" w:rsidP="00F1557D">
            <w:pPr>
              <w:widowControl w:val="0"/>
              <w:spacing w:beforeLines="50" w:before="120" w:afterLines="50" w:after="120"/>
              <w:jc w:val="both"/>
              <w:rPr>
                <w:rFonts w:eastAsia="ＭＳ 明朝" w:hint="eastAsia"/>
                <w:sz w:val="22"/>
                <w:szCs w:val="22"/>
                <w:lang w:val="en-US" w:eastAsia="ja-JP"/>
              </w:rPr>
            </w:pPr>
          </w:p>
        </w:tc>
      </w:tr>
    </w:tbl>
    <w:p w:rsidR="00557B31" w:rsidRPr="00557B31" w:rsidRDefault="00557B31" w:rsidP="00CD0C58">
      <w:pPr>
        <w:spacing w:afterLines="50" w:after="120"/>
        <w:jc w:val="both"/>
        <w:rPr>
          <w:rFonts w:eastAsia="ＭＳ 明朝" w:hint="eastAsia"/>
          <w:sz w:val="22"/>
          <w:szCs w:val="22"/>
          <w:lang w:val="en-US" w:eastAsia="ja-JP"/>
        </w:rPr>
      </w:pPr>
    </w:p>
    <w:p w:rsidR="00021A7F" w:rsidRDefault="00021A7F" w:rsidP="00CD0C58">
      <w:pPr>
        <w:spacing w:afterLines="50" w:after="120"/>
        <w:jc w:val="both"/>
        <w:rPr>
          <w:rFonts w:eastAsia="ＭＳ 明朝" w:hint="eastAsia"/>
          <w:sz w:val="22"/>
          <w:szCs w:val="22"/>
          <w:lang w:val="en-US" w:eastAsia="ja-JP"/>
        </w:rPr>
      </w:pPr>
    </w:p>
    <w:p w:rsidR="00AE3405" w:rsidRPr="00AE3405" w:rsidRDefault="00AE3405" w:rsidP="00AE3405">
      <w:pPr>
        <w:pStyle w:val="1"/>
        <w:spacing w:before="180" w:after="120"/>
        <w:ind w:left="0" w:firstLine="0"/>
        <w:rPr>
          <w:rFonts w:eastAsia="ＭＳ 明朝" w:hint="eastAsia"/>
          <w:b/>
          <w:lang w:val="en-US"/>
        </w:rPr>
      </w:pPr>
      <w:r w:rsidRPr="00AE3405">
        <w:rPr>
          <w:rFonts w:eastAsia="ＭＳ 明朝"/>
          <w:b/>
          <w:lang w:val="en-US"/>
        </w:rPr>
        <w:t xml:space="preserve">Issue on the </w:t>
      </w:r>
      <w:r>
        <w:rPr>
          <w:rFonts w:eastAsia="ＭＳ 明朝" w:hint="eastAsia"/>
          <w:b/>
          <w:lang w:val="en-US"/>
        </w:rPr>
        <w:t>condition of PBCH reading for handover</w:t>
      </w:r>
    </w:p>
    <w:p w:rsidR="000434A3" w:rsidRDefault="001C22D4" w:rsidP="000F680B">
      <w:pPr>
        <w:spacing w:afterLines="50" w:after="120"/>
        <w:jc w:val="both"/>
        <w:rPr>
          <w:rFonts w:eastAsia="ＭＳ 明朝" w:hint="eastAsia"/>
          <w:sz w:val="22"/>
          <w:szCs w:val="22"/>
          <w:lang w:val="en-US" w:eastAsia="ja-JP"/>
        </w:rPr>
      </w:pPr>
      <w:r>
        <w:rPr>
          <w:rFonts w:eastAsia="ＭＳ 明朝" w:hint="eastAsia"/>
          <w:sz w:val="22"/>
          <w:szCs w:val="22"/>
          <w:lang w:val="en-US" w:eastAsia="ja-JP"/>
        </w:rPr>
        <w:t xml:space="preserve">As </w:t>
      </w:r>
      <w:r w:rsidR="000F680B">
        <w:rPr>
          <w:rFonts w:eastAsia="ＭＳ 明朝" w:hint="eastAsia"/>
          <w:sz w:val="22"/>
          <w:szCs w:val="22"/>
          <w:lang w:val="en-US" w:eastAsia="ja-JP"/>
        </w:rPr>
        <w:t xml:space="preserve">mentioned in the Section 1, different from LTE, NR has a case where UE is </w:t>
      </w:r>
      <w:r w:rsidR="000F680B">
        <w:rPr>
          <w:rFonts w:eastAsia="ＭＳ 明朝"/>
          <w:sz w:val="22"/>
          <w:szCs w:val="22"/>
          <w:lang w:val="en-US" w:eastAsia="ja-JP"/>
        </w:rPr>
        <w:t>required</w:t>
      </w:r>
      <w:r w:rsidR="000F680B">
        <w:rPr>
          <w:rFonts w:eastAsia="ＭＳ 明朝" w:hint="eastAsia"/>
          <w:sz w:val="22"/>
          <w:szCs w:val="22"/>
          <w:lang w:val="en-US" w:eastAsia="ja-JP"/>
        </w:rPr>
        <w:t xml:space="preserve"> to read PBCH of target cell for handover. For example, when RACH occasion periodicity for a SSB is longer than 10 ms at target cell, UE needs to acquire at least some LSBs of SFN by reading PBCH of the target cell.</w:t>
      </w:r>
      <w:r w:rsidR="00AF46CF">
        <w:rPr>
          <w:rFonts w:eastAsia="ＭＳ 明朝" w:hint="eastAsia"/>
          <w:sz w:val="22"/>
          <w:szCs w:val="22"/>
          <w:lang w:val="en-US" w:eastAsia="ja-JP"/>
        </w:rPr>
        <w:t xml:space="preserve"> Since PBCH reading would need several SSB periods, it would increase UE burden, handover delay, and corresponding handover failure rate. However, if source cell and target cell are synchronized and SFN of those cells are aligned (</w:t>
      </w:r>
      <w:r w:rsidR="00AF46CF">
        <w:rPr>
          <w:rFonts w:eastAsia="ＭＳ 明朝"/>
          <w:sz w:val="22"/>
          <w:szCs w:val="22"/>
          <w:lang w:val="en-US" w:eastAsia="ja-JP"/>
        </w:rPr>
        <w:t>“</w:t>
      </w:r>
      <w:r w:rsidR="00AF46CF">
        <w:rPr>
          <w:rFonts w:eastAsia="ＭＳ 明朝" w:hint="eastAsia"/>
          <w:sz w:val="22"/>
          <w:szCs w:val="22"/>
          <w:lang w:val="en-US" w:eastAsia="ja-JP"/>
        </w:rPr>
        <w:t>SFN-level synchronization</w:t>
      </w:r>
      <w:r w:rsidR="00AF46CF">
        <w:rPr>
          <w:rFonts w:eastAsia="ＭＳ 明朝"/>
          <w:sz w:val="22"/>
          <w:szCs w:val="22"/>
          <w:lang w:val="en-US" w:eastAsia="ja-JP"/>
        </w:rPr>
        <w:t>”</w:t>
      </w:r>
      <w:r w:rsidR="00AF46CF">
        <w:rPr>
          <w:rFonts w:eastAsia="ＭＳ 明朝" w:hint="eastAsia"/>
          <w:sz w:val="22"/>
          <w:szCs w:val="22"/>
          <w:lang w:val="en-US" w:eastAsia="ja-JP"/>
        </w:rPr>
        <w:t xml:space="preserve">), such PBCH reading can be omitted since RACH occasion timing can be derived by the source cell frame timing and SFN. </w:t>
      </w:r>
    </w:p>
    <w:p w:rsidR="00AF46CF" w:rsidRPr="00D963B2" w:rsidRDefault="00AF46CF" w:rsidP="00AF46CF">
      <w:pPr>
        <w:spacing w:after="50"/>
        <w:rPr>
          <w:rFonts w:eastAsia="Arial Unicode MS" w:cs="Arial" w:hint="eastAsia"/>
          <w:b/>
          <w:kern w:val="2"/>
          <w:sz w:val="22"/>
          <w:szCs w:val="22"/>
          <w:lang w:val="en-US" w:eastAsia="ja-JP"/>
        </w:rPr>
      </w:pPr>
      <w:r>
        <w:rPr>
          <w:rFonts w:eastAsia="Arial Unicode MS" w:cs="Arial" w:hint="eastAsia"/>
          <w:b/>
          <w:kern w:val="2"/>
          <w:sz w:val="22"/>
          <w:szCs w:val="22"/>
          <w:u w:val="single"/>
          <w:lang w:val="en-US" w:eastAsia="ja-JP"/>
        </w:rPr>
        <w:t>Observation</w:t>
      </w:r>
      <w:r w:rsidRPr="00DE33B5">
        <w:rPr>
          <w:rFonts w:eastAsia="Arial Unicode MS" w:cs="Arial" w:hint="eastAsia"/>
          <w:b/>
          <w:kern w:val="2"/>
          <w:sz w:val="22"/>
          <w:szCs w:val="22"/>
          <w:u w:val="single"/>
          <w:lang w:val="en-US" w:eastAsia="ja-JP"/>
        </w:rPr>
        <w:t xml:space="preserve"> </w:t>
      </w:r>
      <w:r w:rsidR="00997153">
        <w:rPr>
          <w:rFonts w:eastAsia="Arial Unicode MS" w:cs="Arial" w:hint="eastAsia"/>
          <w:b/>
          <w:kern w:val="2"/>
          <w:sz w:val="22"/>
          <w:szCs w:val="22"/>
          <w:u w:val="single"/>
          <w:lang w:val="en-US" w:eastAsia="ja-JP"/>
        </w:rPr>
        <w:t>3</w:t>
      </w:r>
      <w:r w:rsidRPr="00DE33B5">
        <w:rPr>
          <w:rFonts w:eastAsia="Arial Unicode MS" w:cs="Arial" w:hint="eastAsia"/>
          <w:b/>
          <w:kern w:val="2"/>
          <w:sz w:val="22"/>
          <w:szCs w:val="22"/>
          <w:lang w:val="en-US" w:eastAsia="ja-JP"/>
        </w:rPr>
        <w:t>:</w:t>
      </w:r>
      <w:r>
        <w:rPr>
          <w:rFonts w:eastAsia="Arial Unicode MS" w:cs="Arial" w:hint="eastAsia"/>
          <w:b/>
          <w:kern w:val="2"/>
          <w:sz w:val="22"/>
          <w:szCs w:val="22"/>
          <w:lang w:val="en-US" w:eastAsia="ja-JP"/>
        </w:rPr>
        <w:t xml:space="preserve"> When PBCH reading is re</w:t>
      </w:r>
      <w:r w:rsidR="00992310">
        <w:rPr>
          <w:rFonts w:eastAsia="Arial Unicode MS" w:cs="Arial" w:hint="eastAsia"/>
          <w:b/>
          <w:kern w:val="2"/>
          <w:sz w:val="22"/>
          <w:szCs w:val="22"/>
          <w:lang w:val="en-US" w:eastAsia="ja-JP"/>
        </w:rPr>
        <w:t>quired for handover to derive</w:t>
      </w:r>
      <w:r>
        <w:rPr>
          <w:rFonts w:eastAsia="Arial Unicode MS" w:cs="Arial" w:hint="eastAsia"/>
          <w:b/>
          <w:kern w:val="2"/>
          <w:sz w:val="22"/>
          <w:szCs w:val="22"/>
          <w:lang w:val="en-US" w:eastAsia="ja-JP"/>
        </w:rPr>
        <w:t xml:space="preserve"> RACH occasion timing, </w:t>
      </w:r>
      <w:r w:rsidRPr="00AF46CF">
        <w:rPr>
          <w:rFonts w:eastAsia="Arial Unicode MS" w:cs="Arial"/>
          <w:b/>
          <w:kern w:val="2"/>
          <w:sz w:val="22"/>
          <w:szCs w:val="22"/>
          <w:lang w:val="en-US" w:eastAsia="ja-JP"/>
        </w:rPr>
        <w:t>UE burden, handover delay, and corresponding handover failure rate</w:t>
      </w:r>
      <w:r>
        <w:rPr>
          <w:rFonts w:eastAsia="Arial Unicode MS" w:cs="Arial" w:hint="eastAsia"/>
          <w:b/>
          <w:kern w:val="2"/>
          <w:sz w:val="22"/>
          <w:szCs w:val="22"/>
          <w:lang w:val="en-US" w:eastAsia="ja-JP"/>
        </w:rPr>
        <w:t xml:space="preserve"> may be increased. Even when RACH occasion periodicity for a SSB is longer than 10 ms at target cell, PBCH reading can be omitted if source cell and target cell are synchronized with SFN-level and UE is informed it.</w:t>
      </w:r>
    </w:p>
    <w:p w:rsidR="000F680B" w:rsidRDefault="000F680B" w:rsidP="000F680B">
      <w:pPr>
        <w:spacing w:afterLines="50" w:after="120"/>
        <w:jc w:val="both"/>
        <w:rPr>
          <w:rFonts w:eastAsia="Arial Unicode MS" w:cs="Arial" w:hint="eastAsia"/>
          <w:kern w:val="2"/>
          <w:sz w:val="21"/>
          <w:lang w:val="en-US" w:eastAsia="ja-JP"/>
        </w:rPr>
      </w:pPr>
    </w:p>
    <w:p w:rsidR="00AF46CF" w:rsidRDefault="006D3589" w:rsidP="000F680B">
      <w:p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t>In both</w:t>
      </w:r>
      <w:r w:rsidR="00AF46CF">
        <w:rPr>
          <w:rFonts w:eastAsia="Arial Unicode MS" w:cs="Arial" w:hint="eastAsia"/>
          <w:kern w:val="2"/>
          <w:sz w:val="21"/>
          <w:lang w:val="en-US" w:eastAsia="ja-JP"/>
        </w:rPr>
        <w:t xml:space="preserve"> FR1</w:t>
      </w:r>
      <w:r>
        <w:rPr>
          <w:rFonts w:eastAsia="Arial Unicode MS" w:cs="Arial" w:hint="eastAsia"/>
          <w:kern w:val="2"/>
          <w:sz w:val="21"/>
          <w:lang w:val="en-US" w:eastAsia="ja-JP"/>
        </w:rPr>
        <w:t xml:space="preserve"> and FR2</w:t>
      </w:r>
      <w:r w:rsidR="00AF46CF">
        <w:rPr>
          <w:rFonts w:eastAsia="Arial Unicode MS" w:cs="Arial" w:hint="eastAsia"/>
          <w:kern w:val="2"/>
          <w:sz w:val="21"/>
          <w:lang w:val="en-US" w:eastAsia="ja-JP"/>
        </w:rPr>
        <w:t>, symbol-level and slot-level synchronization to target cell can be achieved by de</w:t>
      </w:r>
      <w:r>
        <w:rPr>
          <w:rFonts w:eastAsia="Arial Unicode MS" w:cs="Arial" w:hint="eastAsia"/>
          <w:kern w:val="2"/>
          <w:sz w:val="21"/>
          <w:lang w:val="en-US" w:eastAsia="ja-JP"/>
        </w:rPr>
        <w:t>tecting SS a</w:t>
      </w:r>
      <w:r w:rsidR="00992310">
        <w:rPr>
          <w:rFonts w:eastAsia="Arial Unicode MS" w:cs="Arial" w:hint="eastAsia"/>
          <w:kern w:val="2"/>
          <w:sz w:val="21"/>
          <w:lang w:val="en-US" w:eastAsia="ja-JP"/>
        </w:rPr>
        <w:t xml:space="preserve">nd DMRS for PBCH. </w:t>
      </w:r>
      <w:r w:rsidR="00AF46CF">
        <w:rPr>
          <w:rFonts w:eastAsia="Arial Unicode MS" w:cs="Arial" w:hint="eastAsia"/>
          <w:kern w:val="2"/>
          <w:sz w:val="21"/>
          <w:lang w:val="en-US" w:eastAsia="ja-JP"/>
        </w:rPr>
        <w:t>PBCH reading is necessary in following cases.</w:t>
      </w:r>
    </w:p>
    <w:p w:rsidR="00AF46CF" w:rsidRDefault="006D3589" w:rsidP="00AF46CF">
      <w:pPr>
        <w:numPr>
          <w:ilvl w:val="0"/>
          <w:numId w:val="25"/>
        </w:num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lastRenderedPageBreak/>
        <w:t xml:space="preserve">When </w:t>
      </w:r>
      <w:r w:rsidR="00AF46CF">
        <w:rPr>
          <w:rFonts w:eastAsia="Arial Unicode MS" w:cs="Arial" w:hint="eastAsia"/>
          <w:kern w:val="2"/>
          <w:sz w:val="21"/>
          <w:lang w:val="en-US" w:eastAsia="ja-JP"/>
        </w:rPr>
        <w:t xml:space="preserve">RACH occasion periodicity </w:t>
      </w:r>
      <w:r>
        <w:rPr>
          <w:rFonts w:eastAsia="Arial Unicode MS" w:cs="Arial" w:hint="eastAsia"/>
          <w:kern w:val="2"/>
          <w:sz w:val="21"/>
          <w:lang w:val="en-US" w:eastAsia="ja-JP"/>
        </w:rPr>
        <w:t xml:space="preserve">for a SSB </w:t>
      </w:r>
      <w:r w:rsidR="00AF46CF">
        <w:rPr>
          <w:rFonts w:eastAsia="Arial Unicode MS" w:cs="Arial" w:hint="eastAsia"/>
          <w:kern w:val="2"/>
          <w:sz w:val="21"/>
          <w:lang w:val="en-US" w:eastAsia="ja-JP"/>
        </w:rPr>
        <w:t>is longer than 10 ms</w:t>
      </w:r>
      <w:r>
        <w:rPr>
          <w:rFonts w:eastAsia="Arial Unicode MS" w:cs="Arial" w:hint="eastAsia"/>
          <w:kern w:val="2"/>
          <w:sz w:val="21"/>
          <w:lang w:val="en-US" w:eastAsia="ja-JP"/>
        </w:rPr>
        <w:t>, some LSBs of SFN needs to be acquired.</w:t>
      </w:r>
    </w:p>
    <w:p w:rsidR="00AF46CF" w:rsidRDefault="006D3589" w:rsidP="00AF46CF">
      <w:pPr>
        <w:numPr>
          <w:ilvl w:val="0"/>
          <w:numId w:val="25"/>
        </w:num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t xml:space="preserve">When </w:t>
      </w:r>
      <w:r w:rsidR="00AF46CF">
        <w:rPr>
          <w:rFonts w:eastAsia="Arial Unicode MS" w:cs="Arial" w:hint="eastAsia"/>
          <w:kern w:val="2"/>
          <w:sz w:val="21"/>
          <w:lang w:val="en-US" w:eastAsia="ja-JP"/>
        </w:rPr>
        <w:t xml:space="preserve">RACH occasion periodicity </w:t>
      </w:r>
      <w:r>
        <w:rPr>
          <w:rFonts w:eastAsia="Arial Unicode MS" w:cs="Arial" w:hint="eastAsia"/>
          <w:kern w:val="2"/>
          <w:sz w:val="21"/>
          <w:lang w:val="en-US" w:eastAsia="ja-JP"/>
        </w:rPr>
        <w:t xml:space="preserve">for a SSB </w:t>
      </w:r>
      <w:r w:rsidR="00AF46CF">
        <w:rPr>
          <w:rFonts w:eastAsia="Arial Unicode MS" w:cs="Arial" w:hint="eastAsia"/>
          <w:kern w:val="2"/>
          <w:sz w:val="21"/>
          <w:lang w:val="en-US" w:eastAsia="ja-JP"/>
        </w:rPr>
        <w:t xml:space="preserve">is 10 ms and </w:t>
      </w:r>
      <w:r>
        <w:rPr>
          <w:rFonts w:eastAsia="Arial Unicode MS" w:cs="Arial" w:hint="eastAsia"/>
          <w:kern w:val="2"/>
          <w:sz w:val="21"/>
          <w:lang w:val="en-US" w:eastAsia="ja-JP"/>
        </w:rPr>
        <w:t xml:space="preserve">carrier frequency is within 3-6 GHz, half frame </w:t>
      </w:r>
      <w:r>
        <w:rPr>
          <w:rFonts w:eastAsia="Arial Unicode MS" w:cs="Arial"/>
          <w:kern w:val="2"/>
          <w:sz w:val="21"/>
          <w:lang w:val="en-US" w:eastAsia="ja-JP"/>
        </w:rPr>
        <w:t>timing</w:t>
      </w:r>
      <w:r>
        <w:rPr>
          <w:rFonts w:eastAsia="Arial Unicode MS" w:cs="Arial" w:hint="eastAsia"/>
          <w:kern w:val="2"/>
          <w:sz w:val="21"/>
          <w:lang w:val="en-US" w:eastAsia="ja-JP"/>
        </w:rPr>
        <w:t xml:space="preserve"> needs to be acquired.</w:t>
      </w:r>
    </w:p>
    <w:p w:rsidR="00992310" w:rsidRDefault="00992310" w:rsidP="00AF46CF">
      <w:pPr>
        <w:numPr>
          <w:ilvl w:val="0"/>
          <w:numId w:val="25"/>
        </w:num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t xml:space="preserve">When RACH occasion periodicity for a SSB is longer than 1 ms in FR2, half frame </w:t>
      </w:r>
      <w:r>
        <w:rPr>
          <w:rFonts w:eastAsia="Arial Unicode MS" w:cs="Arial"/>
          <w:kern w:val="2"/>
          <w:sz w:val="21"/>
          <w:lang w:val="en-US" w:eastAsia="ja-JP"/>
        </w:rPr>
        <w:t>timing</w:t>
      </w:r>
      <w:r>
        <w:rPr>
          <w:rFonts w:eastAsia="Arial Unicode MS" w:cs="Arial" w:hint="eastAsia"/>
          <w:kern w:val="2"/>
          <w:sz w:val="21"/>
          <w:lang w:val="en-US" w:eastAsia="ja-JP"/>
        </w:rPr>
        <w:t xml:space="preserve"> needs to be acquired.</w:t>
      </w:r>
    </w:p>
    <w:p w:rsidR="006D3589" w:rsidRDefault="006D3589" w:rsidP="006D3589">
      <w:p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t xml:space="preserve">In above cases, if UE can be informed of SFN-level synchronization between source cell and target cell, </w:t>
      </w:r>
      <w:r w:rsidR="00992310">
        <w:rPr>
          <w:rFonts w:eastAsia="Arial Unicode MS" w:cs="Arial" w:hint="eastAsia"/>
          <w:kern w:val="2"/>
          <w:sz w:val="21"/>
          <w:lang w:val="en-US" w:eastAsia="ja-JP"/>
        </w:rPr>
        <w:t xml:space="preserve">UE can omit PBCH reading and can derive RACH occasion timing based on source cell frame timing and SFN. </w:t>
      </w:r>
      <w:r w:rsidR="00B21AC3">
        <w:rPr>
          <w:rFonts w:eastAsia="Arial Unicode MS" w:cs="Arial" w:hint="eastAsia"/>
          <w:kern w:val="2"/>
          <w:sz w:val="21"/>
          <w:lang w:val="en-US" w:eastAsia="ja-JP"/>
        </w:rPr>
        <w:t>So, NR should support mechanism to inform UE about SFN-level synchronization between source cell and target cell.</w:t>
      </w:r>
    </w:p>
    <w:p w:rsidR="00B21AC3" w:rsidRDefault="00EB07D0" w:rsidP="006D3589">
      <w:p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t>Basically, we think that if frame timing among cells on the same carrier frequency is synchronized, it is natural to make SFN of those cells aligned since there may be no benefit of SFN-shifting. Therefore, we propose to support at least one of following options.</w:t>
      </w:r>
    </w:p>
    <w:p w:rsidR="00EB07D0" w:rsidRPr="00EB07D0" w:rsidRDefault="00EB07D0" w:rsidP="00EB07D0">
      <w:pPr>
        <w:numPr>
          <w:ilvl w:val="0"/>
          <w:numId w:val="27"/>
        </w:num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t xml:space="preserve">Option 1: </w:t>
      </w:r>
      <w:r w:rsidRPr="00EB07D0">
        <w:rPr>
          <w:rFonts w:eastAsia="Arial Unicode MS" w:cs="Arial"/>
          <w:kern w:val="2"/>
          <w:sz w:val="21"/>
          <w:lang w:eastAsia="ja-JP"/>
        </w:rPr>
        <w:t xml:space="preserve">Whether SFN among cells </w:t>
      </w:r>
      <w:r>
        <w:rPr>
          <w:rFonts w:eastAsia="Arial Unicode MS" w:cs="Arial"/>
          <w:kern w:val="2"/>
          <w:sz w:val="21"/>
          <w:lang w:eastAsia="ja-JP"/>
        </w:rPr>
        <w:t xml:space="preserve">on the same carrier frequency </w:t>
      </w:r>
      <w:r>
        <w:rPr>
          <w:rFonts w:eastAsia="Arial Unicode MS" w:cs="Arial" w:hint="eastAsia"/>
          <w:kern w:val="2"/>
          <w:sz w:val="21"/>
          <w:lang w:eastAsia="ja-JP"/>
        </w:rPr>
        <w:t>are</w:t>
      </w:r>
      <w:r w:rsidRPr="00EB07D0">
        <w:rPr>
          <w:rFonts w:eastAsia="Arial Unicode MS" w:cs="Arial"/>
          <w:kern w:val="2"/>
          <w:sz w:val="21"/>
          <w:lang w:eastAsia="ja-JP"/>
        </w:rPr>
        <w:t xml:space="preserve"> aligned or not is indicated to the UE by using new IE in HO command</w:t>
      </w:r>
      <w:r>
        <w:rPr>
          <w:rFonts w:eastAsia="Arial Unicode MS" w:cs="Arial" w:hint="eastAsia"/>
          <w:kern w:val="2"/>
          <w:sz w:val="21"/>
          <w:lang w:eastAsia="ja-JP"/>
        </w:rPr>
        <w:t>.</w:t>
      </w:r>
    </w:p>
    <w:p w:rsidR="00EB07D0" w:rsidRPr="00EB07D0" w:rsidRDefault="00EB07D0" w:rsidP="00EB07D0">
      <w:pPr>
        <w:numPr>
          <w:ilvl w:val="0"/>
          <w:numId w:val="27"/>
        </w:num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t xml:space="preserve">Option 2: </w:t>
      </w:r>
      <w:r w:rsidRPr="00EB07D0">
        <w:rPr>
          <w:rFonts w:eastAsia="Arial Unicode MS" w:cs="Arial"/>
          <w:kern w:val="2"/>
          <w:sz w:val="21"/>
          <w:lang w:eastAsia="ja-JP"/>
        </w:rPr>
        <w:t>In TDD band, SFN alignment among cells on the same carrier frequency is always assumed by UE</w:t>
      </w:r>
      <w:r>
        <w:rPr>
          <w:rFonts w:eastAsia="Arial Unicode MS" w:cs="Arial" w:hint="eastAsia"/>
          <w:kern w:val="2"/>
          <w:sz w:val="21"/>
          <w:lang w:eastAsia="ja-JP"/>
        </w:rPr>
        <w:t>.</w:t>
      </w:r>
    </w:p>
    <w:p w:rsidR="00EB07D0" w:rsidRPr="00AF46CF" w:rsidRDefault="00EB07D0" w:rsidP="00EB07D0">
      <w:pPr>
        <w:numPr>
          <w:ilvl w:val="0"/>
          <w:numId w:val="27"/>
        </w:numPr>
        <w:spacing w:afterLines="50" w:after="120"/>
        <w:jc w:val="both"/>
        <w:rPr>
          <w:rFonts w:eastAsia="Arial Unicode MS" w:cs="Arial" w:hint="eastAsia"/>
          <w:kern w:val="2"/>
          <w:sz w:val="21"/>
          <w:lang w:val="en-US" w:eastAsia="ja-JP"/>
        </w:rPr>
      </w:pPr>
      <w:r>
        <w:rPr>
          <w:rFonts w:eastAsia="Arial Unicode MS" w:cs="Arial" w:hint="eastAsia"/>
          <w:kern w:val="2"/>
          <w:sz w:val="21"/>
          <w:lang w:val="en-US" w:eastAsia="ja-JP"/>
        </w:rPr>
        <w:t xml:space="preserve">Option 3: </w:t>
      </w:r>
      <w:r>
        <w:rPr>
          <w:rFonts w:eastAsia="Arial Unicode MS" w:cs="Arial" w:hint="eastAsia"/>
          <w:kern w:val="2"/>
          <w:sz w:val="21"/>
          <w:lang w:eastAsia="ja-JP"/>
        </w:rPr>
        <w:t>When</w:t>
      </w:r>
      <w:r w:rsidRPr="00EB07D0">
        <w:rPr>
          <w:rFonts w:eastAsia="Arial Unicode MS" w:cs="Arial"/>
          <w:kern w:val="2"/>
          <w:sz w:val="21"/>
          <w:lang w:eastAsia="ja-JP"/>
        </w:rPr>
        <w:t xml:space="preserve"> </w:t>
      </w:r>
      <w:r w:rsidRPr="00EB07D0">
        <w:rPr>
          <w:rFonts w:eastAsia="Arial Unicode MS" w:cs="Arial"/>
          <w:i/>
          <w:iCs/>
          <w:kern w:val="2"/>
          <w:sz w:val="21"/>
          <w:lang w:eastAsia="ja-JP"/>
        </w:rPr>
        <w:t>UseServingCellTimingForSync</w:t>
      </w:r>
      <w:r w:rsidRPr="00EB07D0">
        <w:rPr>
          <w:rFonts w:eastAsia="Arial Unicode MS" w:cs="Arial"/>
          <w:kern w:val="2"/>
          <w:sz w:val="21"/>
          <w:lang w:eastAsia="ja-JP"/>
        </w:rPr>
        <w:t xml:space="preserve"> in </w:t>
      </w:r>
      <w:r w:rsidRPr="00EB07D0">
        <w:rPr>
          <w:rFonts w:eastAsia="Arial Unicode MS" w:cs="Arial"/>
          <w:i/>
          <w:iCs/>
          <w:kern w:val="2"/>
          <w:sz w:val="21"/>
          <w:lang w:eastAsia="ja-JP"/>
        </w:rPr>
        <w:t>measObjectNR</w:t>
      </w:r>
      <w:r>
        <w:rPr>
          <w:rFonts w:eastAsia="Arial Unicode MS" w:cs="Arial" w:hint="eastAsia"/>
          <w:i/>
          <w:iCs/>
          <w:kern w:val="2"/>
          <w:sz w:val="21"/>
          <w:lang w:eastAsia="ja-JP"/>
        </w:rPr>
        <w:t xml:space="preserve"> </w:t>
      </w:r>
      <w:r>
        <w:rPr>
          <w:rFonts w:eastAsia="Arial Unicode MS" w:cs="Arial" w:hint="eastAsia"/>
          <w:iCs/>
          <w:kern w:val="2"/>
          <w:sz w:val="21"/>
          <w:lang w:eastAsia="ja-JP"/>
        </w:rPr>
        <w:t xml:space="preserve">is enabled for the carrier frequency, </w:t>
      </w:r>
      <w:r w:rsidRPr="00EB07D0">
        <w:rPr>
          <w:rFonts w:eastAsia="Arial Unicode MS" w:cs="Arial"/>
          <w:kern w:val="2"/>
          <w:sz w:val="21"/>
          <w:lang w:eastAsia="ja-JP"/>
        </w:rPr>
        <w:t>SFN alignment among cells on the same carrier frequency is assumed by UE</w:t>
      </w:r>
      <w:r>
        <w:rPr>
          <w:rFonts w:eastAsia="Arial Unicode MS" w:cs="Arial" w:hint="eastAsia"/>
          <w:iCs/>
          <w:kern w:val="2"/>
          <w:sz w:val="21"/>
          <w:lang w:eastAsia="ja-JP"/>
        </w:rPr>
        <w:t>.</w:t>
      </w:r>
    </w:p>
    <w:p w:rsidR="00EB07D0" w:rsidRPr="00615DC1" w:rsidRDefault="00EB07D0" w:rsidP="00EB07D0">
      <w:pPr>
        <w:spacing w:afterLines="50" w:after="120"/>
        <w:jc w:val="both"/>
        <w:rPr>
          <w:rFonts w:eastAsia="ＭＳ 明朝" w:hint="eastAsia"/>
          <w:sz w:val="22"/>
          <w:szCs w:val="22"/>
          <w:lang w:val="en-US" w:eastAsia="ja-JP"/>
        </w:rPr>
      </w:pPr>
      <w:r>
        <w:rPr>
          <w:rFonts w:eastAsia="ＭＳ 明朝" w:hint="eastAsia"/>
          <w:b/>
          <w:sz w:val="22"/>
          <w:szCs w:val="22"/>
          <w:u w:val="single"/>
          <w:lang w:val="en-US" w:eastAsia="ja-JP"/>
        </w:rPr>
        <w:t>Proposal</w:t>
      </w:r>
      <w:r w:rsidRPr="003C5880">
        <w:rPr>
          <w:rFonts w:eastAsia="ＭＳ 明朝" w:hint="eastAsia"/>
          <w:b/>
          <w:sz w:val="22"/>
          <w:szCs w:val="22"/>
          <w:u w:val="single"/>
          <w:lang w:val="en-US" w:eastAsia="ja-JP"/>
        </w:rPr>
        <w:t xml:space="preserve"> </w:t>
      </w:r>
      <w:r w:rsidR="00557B31">
        <w:rPr>
          <w:rFonts w:eastAsia="ＭＳ 明朝" w:hint="eastAsia"/>
          <w:b/>
          <w:sz w:val="22"/>
          <w:szCs w:val="22"/>
          <w:u w:val="single"/>
          <w:lang w:val="en-US" w:eastAsia="ja-JP"/>
        </w:rPr>
        <w:t>3</w:t>
      </w:r>
      <w:r w:rsidRPr="003C5880">
        <w:rPr>
          <w:rFonts w:eastAsia="ＭＳ 明朝" w:hint="eastAsia"/>
          <w:b/>
          <w:sz w:val="22"/>
          <w:szCs w:val="22"/>
          <w:lang w:val="en-US" w:eastAsia="ja-JP"/>
        </w:rPr>
        <w:t xml:space="preserve">: </w:t>
      </w:r>
      <w:r>
        <w:rPr>
          <w:rFonts w:eastAsia="Arial Unicode MS" w:cs="Arial"/>
          <w:b/>
          <w:kern w:val="2"/>
          <w:sz w:val="22"/>
          <w:szCs w:val="22"/>
          <w:lang w:val="en-US" w:eastAsia="ja-JP"/>
        </w:rPr>
        <w:t xml:space="preserve">NR </w:t>
      </w:r>
      <w:r w:rsidRPr="00EB07D0">
        <w:rPr>
          <w:rFonts w:eastAsia="Arial Unicode MS" w:cs="Arial"/>
          <w:b/>
          <w:kern w:val="2"/>
          <w:sz w:val="22"/>
          <w:szCs w:val="22"/>
          <w:lang w:val="en-US" w:eastAsia="ja-JP"/>
        </w:rPr>
        <w:t>support</w:t>
      </w:r>
      <w:r>
        <w:rPr>
          <w:rFonts w:eastAsia="Arial Unicode MS" w:cs="Arial" w:hint="eastAsia"/>
          <w:b/>
          <w:kern w:val="2"/>
          <w:sz w:val="22"/>
          <w:szCs w:val="22"/>
          <w:lang w:val="en-US" w:eastAsia="ja-JP"/>
        </w:rPr>
        <w:t>s</w:t>
      </w:r>
      <w:r w:rsidRPr="00EB07D0">
        <w:rPr>
          <w:rFonts w:eastAsia="Arial Unicode MS" w:cs="Arial"/>
          <w:b/>
          <w:kern w:val="2"/>
          <w:sz w:val="22"/>
          <w:szCs w:val="22"/>
          <w:lang w:val="en-US" w:eastAsia="ja-JP"/>
        </w:rPr>
        <w:t xml:space="preserve"> </w:t>
      </w:r>
      <w:r>
        <w:rPr>
          <w:rFonts w:eastAsia="Arial Unicode MS" w:cs="Arial" w:hint="eastAsia"/>
          <w:b/>
          <w:kern w:val="2"/>
          <w:sz w:val="22"/>
          <w:szCs w:val="22"/>
          <w:lang w:val="en-US" w:eastAsia="ja-JP"/>
        </w:rPr>
        <w:t>at least one of following options</w:t>
      </w:r>
      <w:r w:rsidRPr="00EB07D0">
        <w:rPr>
          <w:rFonts w:eastAsia="Arial Unicode MS" w:cs="Arial"/>
          <w:b/>
          <w:kern w:val="2"/>
          <w:sz w:val="22"/>
          <w:szCs w:val="22"/>
          <w:lang w:val="en-US" w:eastAsia="ja-JP"/>
        </w:rPr>
        <w:t xml:space="preserve"> to inform UE about SFN-level synchronization</w:t>
      </w:r>
      <w:r>
        <w:rPr>
          <w:rFonts w:eastAsia="Arial Unicode MS" w:cs="Arial" w:hint="eastAsia"/>
          <w:b/>
          <w:kern w:val="2"/>
          <w:sz w:val="22"/>
          <w:szCs w:val="22"/>
          <w:lang w:val="en-US" w:eastAsia="ja-JP"/>
        </w:rPr>
        <w:t>.</w:t>
      </w:r>
    </w:p>
    <w:p w:rsidR="00EB07D0" w:rsidRPr="00EB07D0" w:rsidRDefault="00EB07D0" w:rsidP="00EB07D0">
      <w:pPr>
        <w:numPr>
          <w:ilvl w:val="0"/>
          <w:numId w:val="27"/>
        </w:numPr>
        <w:spacing w:afterLines="50" w:after="120"/>
        <w:jc w:val="both"/>
        <w:rPr>
          <w:rFonts w:eastAsia="Arial Unicode MS" w:cs="Arial" w:hint="eastAsia"/>
          <w:b/>
          <w:kern w:val="2"/>
          <w:sz w:val="21"/>
          <w:lang w:val="en-US" w:eastAsia="ja-JP"/>
        </w:rPr>
      </w:pPr>
      <w:r w:rsidRPr="00EB07D0">
        <w:rPr>
          <w:rFonts w:eastAsia="Arial Unicode MS" w:cs="Arial" w:hint="eastAsia"/>
          <w:b/>
          <w:kern w:val="2"/>
          <w:sz w:val="21"/>
          <w:lang w:val="en-US" w:eastAsia="ja-JP"/>
        </w:rPr>
        <w:t xml:space="preserve">Option 1: </w:t>
      </w:r>
      <w:r w:rsidRPr="00EB07D0">
        <w:rPr>
          <w:rFonts w:eastAsia="Arial Unicode MS" w:cs="Arial"/>
          <w:b/>
          <w:kern w:val="2"/>
          <w:sz w:val="21"/>
          <w:lang w:eastAsia="ja-JP"/>
        </w:rPr>
        <w:t xml:space="preserve">Whether SFN among cells on the same carrier frequency </w:t>
      </w:r>
      <w:r w:rsidRPr="00EB07D0">
        <w:rPr>
          <w:rFonts w:eastAsia="Arial Unicode MS" w:cs="Arial" w:hint="eastAsia"/>
          <w:b/>
          <w:kern w:val="2"/>
          <w:sz w:val="21"/>
          <w:lang w:eastAsia="ja-JP"/>
        </w:rPr>
        <w:t>are</w:t>
      </w:r>
      <w:r w:rsidRPr="00EB07D0">
        <w:rPr>
          <w:rFonts w:eastAsia="Arial Unicode MS" w:cs="Arial"/>
          <w:b/>
          <w:kern w:val="2"/>
          <w:sz w:val="21"/>
          <w:lang w:eastAsia="ja-JP"/>
        </w:rPr>
        <w:t xml:space="preserve"> aligned or not is indicated to the UE by using new IE in HO command</w:t>
      </w:r>
      <w:r w:rsidRPr="00EB07D0">
        <w:rPr>
          <w:rFonts w:eastAsia="Arial Unicode MS" w:cs="Arial" w:hint="eastAsia"/>
          <w:b/>
          <w:kern w:val="2"/>
          <w:sz w:val="21"/>
          <w:lang w:eastAsia="ja-JP"/>
        </w:rPr>
        <w:t>.</w:t>
      </w:r>
    </w:p>
    <w:p w:rsidR="00EB07D0" w:rsidRPr="00EB07D0" w:rsidRDefault="00EB07D0" w:rsidP="00EB07D0">
      <w:pPr>
        <w:numPr>
          <w:ilvl w:val="0"/>
          <w:numId w:val="27"/>
        </w:numPr>
        <w:spacing w:afterLines="50" w:after="120"/>
        <w:jc w:val="both"/>
        <w:rPr>
          <w:rFonts w:eastAsia="Arial Unicode MS" w:cs="Arial" w:hint="eastAsia"/>
          <w:b/>
          <w:kern w:val="2"/>
          <w:sz w:val="21"/>
          <w:lang w:val="en-US" w:eastAsia="ja-JP"/>
        </w:rPr>
      </w:pPr>
      <w:r w:rsidRPr="00EB07D0">
        <w:rPr>
          <w:rFonts w:eastAsia="Arial Unicode MS" w:cs="Arial" w:hint="eastAsia"/>
          <w:b/>
          <w:kern w:val="2"/>
          <w:sz w:val="21"/>
          <w:lang w:val="en-US" w:eastAsia="ja-JP"/>
        </w:rPr>
        <w:t xml:space="preserve">Option 2: </w:t>
      </w:r>
      <w:r w:rsidRPr="00EB07D0">
        <w:rPr>
          <w:rFonts w:eastAsia="Arial Unicode MS" w:cs="Arial"/>
          <w:b/>
          <w:kern w:val="2"/>
          <w:sz w:val="21"/>
          <w:lang w:eastAsia="ja-JP"/>
        </w:rPr>
        <w:t>In TDD band, SFN alignment among cells on the same carrier frequency is always assumed by UE</w:t>
      </w:r>
      <w:r w:rsidRPr="00EB07D0">
        <w:rPr>
          <w:rFonts w:eastAsia="Arial Unicode MS" w:cs="Arial" w:hint="eastAsia"/>
          <w:b/>
          <w:kern w:val="2"/>
          <w:sz w:val="21"/>
          <w:lang w:eastAsia="ja-JP"/>
        </w:rPr>
        <w:t>.</w:t>
      </w:r>
    </w:p>
    <w:p w:rsidR="00EB07D0" w:rsidRPr="00EB07D0" w:rsidRDefault="00EB07D0" w:rsidP="00EB07D0">
      <w:pPr>
        <w:numPr>
          <w:ilvl w:val="0"/>
          <w:numId w:val="27"/>
        </w:numPr>
        <w:spacing w:afterLines="50" w:after="120"/>
        <w:jc w:val="both"/>
        <w:rPr>
          <w:rFonts w:eastAsia="Arial Unicode MS" w:cs="Arial" w:hint="eastAsia"/>
          <w:b/>
          <w:kern w:val="2"/>
          <w:sz w:val="21"/>
          <w:lang w:val="en-US" w:eastAsia="ja-JP"/>
        </w:rPr>
      </w:pPr>
      <w:r w:rsidRPr="00EB07D0">
        <w:rPr>
          <w:rFonts w:eastAsia="Arial Unicode MS" w:cs="Arial" w:hint="eastAsia"/>
          <w:b/>
          <w:kern w:val="2"/>
          <w:sz w:val="21"/>
          <w:lang w:val="en-US" w:eastAsia="ja-JP"/>
        </w:rPr>
        <w:t xml:space="preserve">Option 3: </w:t>
      </w:r>
      <w:r w:rsidRPr="00EB07D0">
        <w:rPr>
          <w:rFonts w:eastAsia="Arial Unicode MS" w:cs="Arial" w:hint="eastAsia"/>
          <w:b/>
          <w:kern w:val="2"/>
          <w:sz w:val="21"/>
          <w:lang w:eastAsia="ja-JP"/>
        </w:rPr>
        <w:t>When</w:t>
      </w:r>
      <w:r w:rsidRPr="00EB07D0">
        <w:rPr>
          <w:rFonts w:eastAsia="Arial Unicode MS" w:cs="Arial"/>
          <w:b/>
          <w:kern w:val="2"/>
          <w:sz w:val="21"/>
          <w:lang w:eastAsia="ja-JP"/>
        </w:rPr>
        <w:t xml:space="preserve"> </w:t>
      </w:r>
      <w:r w:rsidRPr="00EB07D0">
        <w:rPr>
          <w:rFonts w:eastAsia="Arial Unicode MS" w:cs="Arial"/>
          <w:b/>
          <w:i/>
          <w:iCs/>
          <w:kern w:val="2"/>
          <w:sz w:val="21"/>
          <w:lang w:eastAsia="ja-JP"/>
        </w:rPr>
        <w:t>UseServingCellTimingForSync</w:t>
      </w:r>
      <w:r w:rsidRPr="00EB07D0">
        <w:rPr>
          <w:rFonts w:eastAsia="Arial Unicode MS" w:cs="Arial"/>
          <w:b/>
          <w:kern w:val="2"/>
          <w:sz w:val="21"/>
          <w:lang w:eastAsia="ja-JP"/>
        </w:rPr>
        <w:t xml:space="preserve"> in </w:t>
      </w:r>
      <w:r w:rsidRPr="00EB07D0">
        <w:rPr>
          <w:rFonts w:eastAsia="Arial Unicode MS" w:cs="Arial"/>
          <w:b/>
          <w:i/>
          <w:iCs/>
          <w:kern w:val="2"/>
          <w:sz w:val="21"/>
          <w:lang w:eastAsia="ja-JP"/>
        </w:rPr>
        <w:t>measObjectNR</w:t>
      </w:r>
      <w:r w:rsidRPr="00EB07D0">
        <w:rPr>
          <w:rFonts w:eastAsia="Arial Unicode MS" w:cs="Arial" w:hint="eastAsia"/>
          <w:b/>
          <w:i/>
          <w:iCs/>
          <w:kern w:val="2"/>
          <w:sz w:val="21"/>
          <w:lang w:eastAsia="ja-JP"/>
        </w:rPr>
        <w:t xml:space="preserve"> </w:t>
      </w:r>
      <w:r w:rsidRPr="00EB07D0">
        <w:rPr>
          <w:rFonts w:eastAsia="Arial Unicode MS" w:cs="Arial" w:hint="eastAsia"/>
          <w:b/>
          <w:iCs/>
          <w:kern w:val="2"/>
          <w:sz w:val="21"/>
          <w:lang w:eastAsia="ja-JP"/>
        </w:rPr>
        <w:t xml:space="preserve">is enabled for the carrier frequency, </w:t>
      </w:r>
      <w:r w:rsidRPr="00EB07D0">
        <w:rPr>
          <w:rFonts w:eastAsia="Arial Unicode MS" w:cs="Arial"/>
          <w:b/>
          <w:kern w:val="2"/>
          <w:sz w:val="21"/>
          <w:lang w:eastAsia="ja-JP"/>
        </w:rPr>
        <w:t>SFN alignment among cells on the same carrier frequency is assumed by UE</w:t>
      </w:r>
      <w:r w:rsidRPr="00EB07D0">
        <w:rPr>
          <w:rFonts w:eastAsia="Arial Unicode MS" w:cs="Arial" w:hint="eastAsia"/>
          <w:b/>
          <w:iCs/>
          <w:kern w:val="2"/>
          <w:sz w:val="21"/>
          <w:lang w:eastAsia="ja-JP"/>
        </w:rPr>
        <w:t>.</w:t>
      </w:r>
    </w:p>
    <w:p w:rsidR="007B387B" w:rsidRPr="00EB07D0" w:rsidRDefault="007B387B" w:rsidP="0077286E">
      <w:pPr>
        <w:spacing w:afterLines="50" w:after="120"/>
        <w:jc w:val="both"/>
        <w:rPr>
          <w:rFonts w:eastAsia="ＭＳ 明朝" w:hint="eastAsia"/>
          <w:b/>
          <w:color w:val="FF0000"/>
          <w:sz w:val="22"/>
          <w:lang w:val="en-US" w:eastAsia="ja-JP"/>
        </w:rPr>
      </w:pPr>
    </w:p>
    <w:p w:rsidR="00992310" w:rsidRPr="006D3589" w:rsidRDefault="00992310" w:rsidP="0077286E">
      <w:pPr>
        <w:spacing w:afterLines="50" w:after="120"/>
        <w:jc w:val="both"/>
        <w:rPr>
          <w:rFonts w:eastAsia="ＭＳ 明朝" w:hint="eastAsia"/>
          <w:b/>
          <w:color w:val="FF0000"/>
          <w:sz w:val="22"/>
          <w:lang w:val="en-US" w:eastAsia="ja-JP"/>
        </w:rPr>
      </w:pPr>
    </w:p>
    <w:p w:rsidR="00D52E5A" w:rsidRPr="009E56A8" w:rsidRDefault="004C4D15" w:rsidP="00D52E5A">
      <w:pPr>
        <w:pStyle w:val="1"/>
        <w:spacing w:before="180" w:after="120"/>
        <w:ind w:left="0" w:firstLine="0"/>
        <w:rPr>
          <w:rFonts w:eastAsia="SimSun" w:hint="eastAsia"/>
          <w:b/>
          <w:lang w:val="en-US" w:eastAsia="zh-CN"/>
        </w:rPr>
      </w:pPr>
      <w:r w:rsidRPr="009E56A8">
        <w:rPr>
          <w:rFonts w:eastAsia="ＭＳ 明朝" w:hint="eastAsia"/>
          <w:b/>
          <w:lang w:val="en-US"/>
        </w:rPr>
        <w:t>Conclusion</w:t>
      </w:r>
    </w:p>
    <w:p w:rsidR="00AE3405" w:rsidRDefault="00AE3405" w:rsidP="009510B6">
      <w:pPr>
        <w:spacing w:afterLines="50" w:after="120"/>
        <w:jc w:val="both"/>
        <w:rPr>
          <w:rFonts w:eastAsia="ＭＳ 明朝" w:hint="eastAsia"/>
          <w:sz w:val="22"/>
          <w:szCs w:val="22"/>
          <w:lang w:val="en-US" w:eastAsia="ja-JP"/>
        </w:rPr>
      </w:pPr>
      <w:r w:rsidRPr="00DE33B5">
        <w:rPr>
          <w:rFonts w:eastAsia="ＭＳ 明朝"/>
          <w:sz w:val="22"/>
          <w:szCs w:val="22"/>
          <w:lang w:val="en-US"/>
        </w:rPr>
        <w:t>In this contribution, we discuss</w:t>
      </w:r>
      <w:r>
        <w:rPr>
          <w:rFonts w:eastAsia="ＭＳ 明朝" w:hint="eastAsia"/>
          <w:sz w:val="22"/>
          <w:szCs w:val="22"/>
          <w:lang w:val="en-US" w:eastAsia="ja-JP"/>
        </w:rPr>
        <w:t xml:space="preserve">ed on the remaining issues on NR-PBCH such as the risk on </w:t>
      </w:r>
      <w:r w:rsidR="000F680B">
        <w:rPr>
          <w:rFonts w:eastAsia="ＭＳ 明朝" w:hint="eastAsia"/>
          <w:sz w:val="22"/>
          <w:szCs w:val="22"/>
          <w:lang w:val="en-US" w:eastAsia="ja-JP"/>
        </w:rPr>
        <w:t xml:space="preserve">the </w:t>
      </w:r>
      <w:r w:rsidRPr="00AE3405">
        <w:rPr>
          <w:rFonts w:eastAsia="ＭＳ 明朝"/>
          <w:sz w:val="22"/>
          <w:szCs w:val="22"/>
          <w:lang w:val="en-US" w:eastAsia="ja-JP"/>
        </w:rPr>
        <w:t>indication of GSCN range having no cell-defining SS/PBCH block</w:t>
      </w:r>
      <w:r>
        <w:rPr>
          <w:rFonts w:eastAsia="ＭＳ 明朝" w:hint="eastAsia"/>
          <w:sz w:val="22"/>
          <w:szCs w:val="22"/>
          <w:lang w:val="en-US" w:eastAsia="ja-JP"/>
        </w:rPr>
        <w:t xml:space="preserve"> and </w:t>
      </w:r>
      <w:r w:rsidR="000F680B">
        <w:rPr>
          <w:rFonts w:eastAsia="ＭＳ 明朝" w:hint="eastAsia"/>
          <w:sz w:val="22"/>
          <w:szCs w:val="22"/>
          <w:lang w:val="en-US" w:eastAsia="ja-JP"/>
        </w:rPr>
        <w:t>the condition on PBCH reading for handover.</w:t>
      </w:r>
    </w:p>
    <w:p w:rsidR="009E56A8" w:rsidRPr="00DE33B5" w:rsidRDefault="009E56A8" w:rsidP="009510B6">
      <w:pPr>
        <w:spacing w:afterLines="50" w:after="120"/>
        <w:jc w:val="both"/>
        <w:rPr>
          <w:rFonts w:eastAsia="ＭＳ 明朝" w:hint="eastAsia"/>
          <w:sz w:val="22"/>
          <w:szCs w:val="22"/>
          <w:lang w:val="en-US" w:eastAsia="ja-JP"/>
        </w:rPr>
      </w:pPr>
      <w:r w:rsidRPr="00DE33B5">
        <w:rPr>
          <w:rFonts w:eastAsia="ＭＳ 明朝" w:hint="eastAsia"/>
          <w:sz w:val="22"/>
          <w:szCs w:val="22"/>
          <w:lang w:val="en-US" w:eastAsia="ja-JP"/>
        </w:rPr>
        <w:t>Based on the discussion</w:t>
      </w:r>
      <w:r w:rsidR="005C68FC" w:rsidRPr="00DE33B5">
        <w:rPr>
          <w:rFonts w:eastAsia="ＭＳ 明朝" w:hint="eastAsia"/>
          <w:sz w:val="22"/>
          <w:szCs w:val="22"/>
          <w:lang w:val="en-US" w:eastAsia="ja-JP"/>
        </w:rPr>
        <w:t xml:space="preserve"> above</w:t>
      </w:r>
      <w:r w:rsidRPr="00DE33B5">
        <w:rPr>
          <w:rFonts w:eastAsia="ＭＳ 明朝" w:hint="eastAsia"/>
          <w:sz w:val="22"/>
          <w:szCs w:val="22"/>
          <w:lang w:val="en-US" w:eastAsia="ja-JP"/>
        </w:rPr>
        <w:t xml:space="preserve">, we made following </w:t>
      </w:r>
      <w:r w:rsidR="009510B6">
        <w:rPr>
          <w:rFonts w:eastAsia="ＭＳ 明朝" w:hint="eastAsia"/>
          <w:sz w:val="22"/>
          <w:szCs w:val="22"/>
          <w:lang w:val="en-US" w:eastAsia="ja-JP"/>
        </w:rPr>
        <w:t>observation</w:t>
      </w:r>
      <w:r w:rsidR="007B3F3B">
        <w:rPr>
          <w:rFonts w:eastAsia="ＭＳ 明朝" w:hint="eastAsia"/>
          <w:sz w:val="22"/>
          <w:szCs w:val="22"/>
          <w:lang w:val="en-US" w:eastAsia="ja-JP"/>
        </w:rPr>
        <w:t>s</w:t>
      </w:r>
      <w:r w:rsidR="009510B6">
        <w:rPr>
          <w:rFonts w:eastAsia="ＭＳ 明朝" w:hint="eastAsia"/>
          <w:sz w:val="22"/>
          <w:szCs w:val="22"/>
          <w:lang w:val="en-US" w:eastAsia="ja-JP"/>
        </w:rPr>
        <w:t xml:space="preserve"> and </w:t>
      </w:r>
      <w:r w:rsidRPr="00DE33B5">
        <w:rPr>
          <w:rFonts w:eastAsia="ＭＳ 明朝" w:hint="eastAsia"/>
          <w:sz w:val="22"/>
          <w:szCs w:val="22"/>
          <w:lang w:val="en-US" w:eastAsia="ja-JP"/>
        </w:rPr>
        <w:t>proposals.</w:t>
      </w:r>
    </w:p>
    <w:p w:rsidR="000F680B" w:rsidRPr="00D963B2" w:rsidRDefault="000F680B" w:rsidP="000F680B">
      <w:pPr>
        <w:spacing w:after="50"/>
        <w:rPr>
          <w:rFonts w:eastAsia="Arial Unicode MS" w:cs="Arial" w:hint="eastAsia"/>
          <w:b/>
          <w:kern w:val="2"/>
          <w:sz w:val="22"/>
          <w:szCs w:val="22"/>
          <w:lang w:val="en-US" w:eastAsia="ja-JP"/>
        </w:rPr>
      </w:pPr>
      <w:r>
        <w:rPr>
          <w:rFonts w:eastAsia="Arial Unicode MS" w:cs="Arial" w:hint="eastAsia"/>
          <w:b/>
          <w:kern w:val="2"/>
          <w:sz w:val="22"/>
          <w:szCs w:val="22"/>
          <w:u w:val="single"/>
          <w:lang w:val="en-US" w:eastAsia="ja-JP"/>
        </w:rPr>
        <w:t>Observation</w:t>
      </w:r>
      <w:r w:rsidRPr="00DE33B5">
        <w:rPr>
          <w:rFonts w:eastAsia="Arial Unicode MS" w:cs="Arial" w:hint="eastAsia"/>
          <w:b/>
          <w:kern w:val="2"/>
          <w:sz w:val="22"/>
          <w:szCs w:val="22"/>
          <w:u w:val="single"/>
          <w:lang w:val="en-US" w:eastAsia="ja-JP"/>
        </w:rPr>
        <w:t xml:space="preserve"> 1</w:t>
      </w:r>
      <w:r w:rsidRPr="00DE33B5">
        <w:rPr>
          <w:rFonts w:eastAsia="Arial Unicode MS" w:cs="Arial" w:hint="eastAsia"/>
          <w:b/>
          <w:kern w:val="2"/>
          <w:sz w:val="22"/>
          <w:szCs w:val="22"/>
          <w:lang w:val="en-US" w:eastAsia="ja-JP"/>
        </w:rPr>
        <w:t>:</w:t>
      </w:r>
      <w:r>
        <w:rPr>
          <w:rFonts w:eastAsia="Arial Unicode MS" w:cs="Arial" w:hint="eastAsia"/>
          <w:b/>
          <w:kern w:val="2"/>
          <w:sz w:val="22"/>
          <w:szCs w:val="22"/>
          <w:lang w:val="en-US" w:eastAsia="ja-JP"/>
        </w:rPr>
        <w:t xml:space="preserve"> Indication of </w:t>
      </w:r>
      <w:r w:rsidRPr="00AE3405">
        <w:rPr>
          <w:rFonts w:eastAsia="Arial Unicode MS" w:cs="Arial"/>
          <w:b/>
          <w:kern w:val="2"/>
          <w:sz w:val="22"/>
          <w:szCs w:val="22"/>
          <w:lang w:val="en-US" w:eastAsia="ja-JP"/>
        </w:rPr>
        <w:t>GSCN range having no cell-defining SS/PBCH block</w:t>
      </w:r>
      <w:r>
        <w:rPr>
          <w:rFonts w:eastAsia="Arial Unicode MS" w:cs="Arial" w:hint="eastAsia"/>
          <w:b/>
          <w:kern w:val="2"/>
          <w:sz w:val="22"/>
          <w:szCs w:val="22"/>
          <w:lang w:val="en-US" w:eastAsia="ja-JP"/>
        </w:rPr>
        <w:t xml:space="preserve"> has a risk to block UE access for an operator due to mistaken setting by another operator or fake/malicious setting by attacker.</w:t>
      </w:r>
    </w:p>
    <w:p w:rsidR="00997153" w:rsidRPr="00D963B2" w:rsidRDefault="00997153" w:rsidP="00997153">
      <w:pPr>
        <w:spacing w:after="50"/>
        <w:rPr>
          <w:rFonts w:eastAsia="Arial Unicode MS" w:cs="Arial" w:hint="eastAsia"/>
          <w:b/>
          <w:kern w:val="2"/>
          <w:sz w:val="22"/>
          <w:szCs w:val="22"/>
          <w:lang w:val="en-US" w:eastAsia="ja-JP"/>
        </w:rPr>
      </w:pPr>
      <w:r>
        <w:rPr>
          <w:rFonts w:eastAsia="Arial Unicode MS" w:cs="Arial" w:hint="eastAsia"/>
          <w:b/>
          <w:kern w:val="2"/>
          <w:sz w:val="22"/>
          <w:szCs w:val="22"/>
          <w:u w:val="single"/>
          <w:lang w:val="en-US" w:eastAsia="ja-JP"/>
        </w:rPr>
        <w:t>Observation</w:t>
      </w:r>
      <w:r w:rsidRPr="00DE33B5">
        <w:rPr>
          <w:rFonts w:eastAsia="Arial Unicode MS" w:cs="Arial" w:hint="eastAsia"/>
          <w:b/>
          <w:kern w:val="2"/>
          <w:sz w:val="22"/>
          <w:szCs w:val="22"/>
          <w:u w:val="single"/>
          <w:lang w:val="en-US" w:eastAsia="ja-JP"/>
        </w:rPr>
        <w:t xml:space="preserve"> </w:t>
      </w:r>
      <w:r>
        <w:rPr>
          <w:rFonts w:eastAsia="Arial Unicode MS" w:cs="Arial" w:hint="eastAsia"/>
          <w:b/>
          <w:kern w:val="2"/>
          <w:sz w:val="22"/>
          <w:szCs w:val="22"/>
          <w:u w:val="single"/>
          <w:lang w:val="en-US" w:eastAsia="ja-JP"/>
        </w:rPr>
        <w:t>2</w:t>
      </w:r>
      <w:r w:rsidRPr="00DE33B5">
        <w:rPr>
          <w:rFonts w:eastAsia="Arial Unicode MS" w:cs="Arial" w:hint="eastAsia"/>
          <w:b/>
          <w:kern w:val="2"/>
          <w:sz w:val="22"/>
          <w:szCs w:val="22"/>
          <w:lang w:val="en-US" w:eastAsia="ja-JP"/>
        </w:rPr>
        <w:t>:</w:t>
      </w:r>
      <w:r>
        <w:rPr>
          <w:rFonts w:eastAsia="Arial Unicode MS" w:cs="Arial" w:hint="eastAsia"/>
          <w:b/>
          <w:kern w:val="2"/>
          <w:sz w:val="22"/>
          <w:szCs w:val="22"/>
          <w:lang w:val="en-US" w:eastAsia="ja-JP"/>
        </w:rPr>
        <w:t xml:space="preserve"> Indication of valid </w:t>
      </w:r>
      <w:r w:rsidRPr="00AE3405">
        <w:rPr>
          <w:rFonts w:eastAsia="Arial Unicode MS" w:cs="Arial"/>
          <w:b/>
          <w:kern w:val="2"/>
          <w:sz w:val="22"/>
          <w:szCs w:val="22"/>
          <w:lang w:val="en-US" w:eastAsia="ja-JP"/>
        </w:rPr>
        <w:t xml:space="preserve">GSCN </w:t>
      </w:r>
      <w:r>
        <w:rPr>
          <w:rFonts w:eastAsia="Arial Unicode MS" w:cs="Arial" w:hint="eastAsia"/>
          <w:b/>
          <w:kern w:val="2"/>
          <w:sz w:val="22"/>
          <w:szCs w:val="22"/>
          <w:lang w:val="en-US" w:eastAsia="ja-JP"/>
        </w:rPr>
        <w:t>position has a risk to cause unnecessary multiple attempts on a certain sync raster due to mistaken setting by an operator or fake/malicious setting by attacker.</w:t>
      </w:r>
    </w:p>
    <w:p w:rsidR="00997153" w:rsidRPr="00615DC1" w:rsidRDefault="00997153" w:rsidP="00997153">
      <w:pPr>
        <w:spacing w:afterLines="50" w:after="120"/>
        <w:jc w:val="both"/>
        <w:rPr>
          <w:rFonts w:eastAsia="ＭＳ 明朝" w:hint="eastAsia"/>
          <w:sz w:val="22"/>
          <w:szCs w:val="22"/>
          <w:lang w:val="en-US" w:eastAsia="ja-JP"/>
        </w:rPr>
      </w:pPr>
      <w:r>
        <w:rPr>
          <w:rFonts w:eastAsia="ＭＳ 明朝" w:hint="eastAsia"/>
          <w:b/>
          <w:sz w:val="22"/>
          <w:szCs w:val="22"/>
          <w:u w:val="single"/>
          <w:lang w:val="en-US" w:eastAsia="ja-JP"/>
        </w:rPr>
        <w:t>Proposal</w:t>
      </w:r>
      <w:r w:rsidRPr="003C5880">
        <w:rPr>
          <w:rFonts w:eastAsia="ＭＳ 明朝" w:hint="eastAsia"/>
          <w:b/>
          <w:sz w:val="22"/>
          <w:szCs w:val="22"/>
          <w:u w:val="single"/>
          <w:lang w:val="en-US" w:eastAsia="ja-JP"/>
        </w:rPr>
        <w:t xml:space="preserve"> </w:t>
      </w:r>
      <w:r>
        <w:rPr>
          <w:rFonts w:eastAsia="ＭＳ 明朝" w:hint="eastAsia"/>
          <w:b/>
          <w:sz w:val="22"/>
          <w:szCs w:val="22"/>
          <w:u w:val="single"/>
          <w:lang w:val="en-US" w:eastAsia="ja-JP"/>
        </w:rPr>
        <w:t>1</w:t>
      </w:r>
      <w:r w:rsidRPr="003C5880">
        <w:rPr>
          <w:rFonts w:eastAsia="ＭＳ 明朝" w:hint="eastAsia"/>
          <w:b/>
          <w:sz w:val="22"/>
          <w:szCs w:val="22"/>
          <w:lang w:val="en-US" w:eastAsia="ja-JP"/>
        </w:rPr>
        <w:t xml:space="preserve">: </w:t>
      </w:r>
      <w:r>
        <w:rPr>
          <w:rFonts w:eastAsia="Arial Unicode MS" w:cs="Arial" w:hint="eastAsia"/>
          <w:b/>
          <w:kern w:val="2"/>
          <w:sz w:val="22"/>
          <w:szCs w:val="22"/>
          <w:lang w:val="en-US" w:eastAsia="ja-JP"/>
        </w:rPr>
        <w:t>Following text regarding the validity of the valid GSCN indication and the GSCN range indication is added to Section 13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CC04BC" w:rsidRPr="00741E31" w:rsidTr="005E01EF">
        <w:tc>
          <w:tcPr>
            <w:tcW w:w="10170" w:type="dxa"/>
            <w:shd w:val="clear" w:color="auto" w:fill="auto"/>
          </w:tcPr>
          <w:p w:rsidR="00CC04BC" w:rsidRPr="00557B31" w:rsidRDefault="00CC04BC" w:rsidP="005E01EF">
            <w:pPr>
              <w:spacing w:after="180"/>
              <w:textAlignment w:val="bottom"/>
              <w:rPr>
                <w:rFonts w:eastAsia="游明朝"/>
                <w:sz w:val="22"/>
                <w:szCs w:val="22"/>
              </w:rPr>
            </w:pPr>
            <w:r w:rsidRPr="00557B31">
              <w:rPr>
                <w:rFonts w:eastAsia="游明朝"/>
                <w:sz w:val="22"/>
                <w:szCs w:val="22"/>
              </w:rPr>
              <w:t xml:space="preserve">If a UE detects a first SS/PBCH block and determines that a control resource set for Type0-PDCCH common search space is not present, and for </w:t>
            </w:r>
            <w:r w:rsidRPr="00557B31">
              <w:rPr>
                <w:rFonts w:eastAsia="游明朝"/>
                <w:position w:val="-10"/>
                <w:sz w:val="22"/>
                <w:szCs w:val="22"/>
              </w:rPr>
              <w:object w:dxaOrig="1200" w:dyaOrig="300">
                <v:shape id="_x0000_i1070" type="#_x0000_t75" style="width:60pt;height:15.75pt">
                  <v:imagedata r:id="rId19" o:title=""/>
                </v:shape>
              </w:object>
            </w:r>
            <w:r w:rsidRPr="00557B31">
              <w:rPr>
                <w:rFonts w:eastAsia="游明朝"/>
                <w:sz w:val="22"/>
                <w:szCs w:val="22"/>
              </w:rPr>
              <w:t xml:space="preserve"> for FR1 or for </w:t>
            </w:r>
            <w:r w:rsidRPr="00557B31">
              <w:rPr>
                <w:rFonts w:eastAsia="游明朝"/>
                <w:position w:val="-10"/>
                <w:sz w:val="22"/>
                <w:szCs w:val="22"/>
              </w:rPr>
              <w:object w:dxaOrig="1160" w:dyaOrig="300">
                <v:shape id="_x0000_i1071" type="#_x0000_t75" style="width:57.75pt;height:15.75pt">
                  <v:imagedata r:id="rId20" o:title=""/>
                </v:shape>
              </w:object>
            </w:r>
            <w:r w:rsidRPr="00557B31">
              <w:rPr>
                <w:rFonts w:eastAsia="游明朝"/>
                <w:sz w:val="22"/>
                <w:szCs w:val="22"/>
              </w:rPr>
              <w:t xml:space="preserve"> for FR2, the UE </w:t>
            </w:r>
            <w:r w:rsidRPr="00CC04BC">
              <w:rPr>
                <w:rFonts w:eastAsia="游明朝" w:hint="eastAsia"/>
                <w:color w:val="FF0000"/>
                <w:sz w:val="22"/>
                <w:szCs w:val="22"/>
                <w:u w:val="single"/>
                <w:lang w:eastAsia="ja-JP"/>
              </w:rPr>
              <w:t>may</w:t>
            </w:r>
            <w:r>
              <w:rPr>
                <w:rFonts w:eastAsia="游明朝" w:hint="eastAsia"/>
                <w:sz w:val="22"/>
                <w:szCs w:val="22"/>
                <w:lang w:eastAsia="ja-JP"/>
              </w:rPr>
              <w:t xml:space="preserve"> </w:t>
            </w:r>
            <w:r w:rsidRPr="00557B31">
              <w:rPr>
                <w:rFonts w:eastAsia="游明朝"/>
                <w:sz w:val="22"/>
                <w:szCs w:val="22"/>
              </w:rPr>
              <w:t xml:space="preserve">determine the global synchronization channel number (GSCN) of a second SS/PBCH block having a control resource set for an associated Type0-PDCCH common search space as </w:t>
            </w:r>
            <w:r w:rsidRPr="00557B31">
              <w:rPr>
                <w:rFonts w:eastAsia="游明朝"/>
                <w:position w:val="-10"/>
                <w:sz w:val="22"/>
                <w:szCs w:val="22"/>
              </w:rPr>
              <w:object w:dxaOrig="1420" w:dyaOrig="340">
                <v:shape id="_x0000_i1072" type="#_x0000_t75" style="width:70.5pt;height:17.25pt">
                  <v:imagedata r:id="rId13" o:title=""/>
                </v:shape>
              </w:object>
            </w:r>
            <w:r w:rsidRPr="00557B31">
              <w:rPr>
                <w:rFonts w:eastAsia="游明朝"/>
                <w:sz w:val="22"/>
                <w:szCs w:val="22"/>
              </w:rPr>
              <w:t xml:space="preserve">. </w:t>
            </w:r>
            <w:r w:rsidRPr="00557B31">
              <w:rPr>
                <w:rFonts w:eastAsia="游明朝"/>
                <w:position w:val="-10"/>
                <w:sz w:val="22"/>
                <w:szCs w:val="22"/>
              </w:rPr>
              <w:object w:dxaOrig="740" w:dyaOrig="340">
                <v:shape id="_x0000_i1073" type="#_x0000_t75" style="width:36.75pt;height:16.5pt">
                  <v:imagedata r:id="rId15" o:title=""/>
                </v:shape>
              </w:object>
            </w:r>
            <w:r w:rsidRPr="00557B31">
              <w:rPr>
                <w:rFonts w:eastAsia="游明朝"/>
                <w:sz w:val="22"/>
                <w:szCs w:val="22"/>
              </w:rPr>
              <w:t xml:space="preserve"> is the GSCN of the first SS/PBCH block and </w:t>
            </w:r>
            <w:r w:rsidRPr="00557B31">
              <w:rPr>
                <w:rFonts w:eastAsia="游明朝"/>
                <w:position w:val="-10"/>
                <w:sz w:val="22"/>
                <w:szCs w:val="22"/>
              </w:rPr>
              <w:object w:dxaOrig="560" w:dyaOrig="340">
                <v:shape id="_x0000_i1074" type="#_x0000_t75" style="width:27.75pt;height:16.5pt">
                  <v:imagedata r:id="rId17" o:title=""/>
                </v:shape>
              </w:object>
            </w:r>
            <w:r w:rsidRPr="00557B31">
              <w:rPr>
                <w:rFonts w:eastAsia="游明朝"/>
                <w:sz w:val="22"/>
                <w:szCs w:val="22"/>
              </w:rPr>
              <w:t xml:space="preserve"> is a GSCN offset provided by Table 13-16 for FR1 and Table 13-17 for FR2. </w:t>
            </w:r>
            <w:r w:rsidRPr="00CC04BC">
              <w:rPr>
                <w:rFonts w:eastAsia="游明朝"/>
                <w:color w:val="FF0000"/>
                <w:sz w:val="22"/>
                <w:szCs w:val="22"/>
                <w:u w:val="single"/>
              </w:rPr>
              <w:t xml:space="preserve">If a UE detects the second SS/PBCH block at </w:t>
            </w:r>
            <w:r w:rsidRPr="00CC04BC">
              <w:rPr>
                <w:rFonts w:eastAsia="游明朝"/>
                <w:color w:val="FF0000"/>
                <w:position w:val="-10"/>
                <w:sz w:val="22"/>
                <w:szCs w:val="22"/>
                <w:u w:val="single"/>
              </w:rPr>
              <w:object w:dxaOrig="1420" w:dyaOrig="340">
                <v:shape id="_x0000_i1075" type="#_x0000_t75" style="width:69.75pt;height:17.25pt">
                  <v:imagedata r:id="rId13" o:title=""/>
                </v:shape>
              </w:object>
            </w:r>
            <w:r w:rsidRPr="00CC04BC">
              <w:rPr>
                <w:rFonts w:eastAsia="游明朝"/>
                <w:color w:val="FF0000"/>
                <w:sz w:val="22"/>
                <w:szCs w:val="22"/>
                <w:u w:val="single"/>
              </w:rPr>
              <w:t xml:space="preserve"> according to the indication in the first SS/PBCH block and determines that a control resource set for Type0-PDCCH common search space is not present</w:t>
            </w:r>
            <w:r w:rsidRPr="00CC04BC">
              <w:rPr>
                <w:rFonts w:eastAsia="游明朝"/>
                <w:color w:val="FF0000"/>
                <w:sz w:val="22"/>
                <w:szCs w:val="22"/>
                <w:u w:val="single"/>
                <w:lang w:eastAsia="ja-JP"/>
              </w:rPr>
              <w:t xml:space="preserve"> as specified in sub-clause 4.1</w:t>
            </w:r>
            <w:r w:rsidRPr="00CC04BC">
              <w:rPr>
                <w:rFonts w:eastAsia="游明朝"/>
                <w:color w:val="FF0000"/>
                <w:sz w:val="22"/>
                <w:szCs w:val="22"/>
                <w:u w:val="single"/>
              </w:rPr>
              <w:t xml:space="preserve">, the UE </w:t>
            </w:r>
            <w:r>
              <w:rPr>
                <w:rFonts w:eastAsia="游明朝" w:hint="eastAsia"/>
                <w:color w:val="FF0000"/>
                <w:sz w:val="22"/>
                <w:szCs w:val="22"/>
                <w:u w:val="single"/>
                <w:lang w:eastAsia="ja-JP"/>
              </w:rPr>
              <w:t>may</w:t>
            </w:r>
            <w:r w:rsidRPr="00CC04BC">
              <w:rPr>
                <w:rFonts w:eastAsia="游明朝"/>
                <w:color w:val="FF0000"/>
                <w:sz w:val="22"/>
                <w:szCs w:val="22"/>
                <w:u w:val="single"/>
              </w:rPr>
              <w:t xml:space="preserve"> no longer attempt to detect a SS/PBCH block within </w:t>
            </w:r>
            <w:r w:rsidRPr="00CC04BC">
              <w:rPr>
                <w:rFonts w:eastAsia="游明朝"/>
                <w:color w:val="FF0000"/>
                <w:position w:val="-10"/>
                <w:sz w:val="22"/>
                <w:szCs w:val="22"/>
                <w:u w:val="single"/>
              </w:rPr>
              <w:object w:dxaOrig="1420" w:dyaOrig="340">
                <v:shape id="_x0000_i1076" type="#_x0000_t75" style="width:69.75pt;height:17.25pt">
                  <v:imagedata r:id="rId13" o:title=""/>
                </v:shape>
              </w:object>
            </w:r>
            <w:r w:rsidRPr="00CC04BC">
              <w:rPr>
                <w:rFonts w:eastAsia="游明朝"/>
                <w:color w:val="FF0000"/>
                <w:sz w:val="22"/>
                <w:szCs w:val="22"/>
                <w:u w:val="single"/>
              </w:rPr>
              <w:t xml:space="preserve"> and the first SS/PBCH block (identified by PCI and GSCN) until the UE completes search of SS/PBCH blocks in the supported NR frequency bands.</w:t>
            </w:r>
          </w:p>
          <w:p w:rsidR="00CC04BC" w:rsidRPr="00021A7F" w:rsidRDefault="00CC04BC" w:rsidP="005E01EF">
            <w:pPr>
              <w:spacing w:after="180"/>
              <w:rPr>
                <w:rFonts w:eastAsia="游明朝" w:hint="eastAsia"/>
                <w:sz w:val="20"/>
                <w:szCs w:val="20"/>
                <w:lang w:eastAsia="ja-JP"/>
              </w:rPr>
            </w:pPr>
            <w:r w:rsidRPr="00557B31">
              <w:rPr>
                <w:rFonts w:eastAsia="游明朝"/>
                <w:sz w:val="22"/>
                <w:szCs w:val="22"/>
              </w:rPr>
              <w:lastRenderedPageBreak/>
              <w:t xml:space="preserve">If a UE detects a SS/PBCH block and determines that a control resource set for Type0-PDCCH common search space is not present, and for </w:t>
            </w:r>
            <w:r w:rsidRPr="00557B31">
              <w:rPr>
                <w:rFonts w:eastAsia="游明朝"/>
                <w:position w:val="-10"/>
                <w:sz w:val="22"/>
                <w:szCs w:val="22"/>
              </w:rPr>
              <w:object w:dxaOrig="780" w:dyaOrig="300">
                <v:shape id="_x0000_i1077" type="#_x0000_t75" style="width:39pt;height:15.75pt">
                  <v:imagedata r:id="rId21" o:title=""/>
                </v:shape>
              </w:object>
            </w:r>
            <w:r w:rsidRPr="00557B31">
              <w:rPr>
                <w:rFonts w:eastAsia="游明朝"/>
                <w:sz w:val="22"/>
                <w:szCs w:val="22"/>
              </w:rPr>
              <w:t xml:space="preserve"> for FR1 or for </w:t>
            </w:r>
            <w:r w:rsidRPr="00557B31">
              <w:rPr>
                <w:rFonts w:eastAsia="游明朝"/>
                <w:position w:val="-10"/>
                <w:sz w:val="22"/>
                <w:szCs w:val="22"/>
              </w:rPr>
              <w:object w:dxaOrig="780" w:dyaOrig="300">
                <v:shape id="_x0000_i1078" type="#_x0000_t75" style="width:39pt;height:15.75pt">
                  <v:imagedata r:id="rId22" o:title=""/>
                </v:shape>
              </w:object>
            </w:r>
            <w:r w:rsidRPr="00557B31">
              <w:rPr>
                <w:rFonts w:eastAsia="游明朝"/>
                <w:sz w:val="22"/>
                <w:szCs w:val="22"/>
              </w:rPr>
              <w:t xml:space="preserve"> for FR2, the UE </w:t>
            </w:r>
            <w:r w:rsidRPr="00CC04BC">
              <w:rPr>
                <w:rFonts w:eastAsia="游明朝" w:hint="eastAsia"/>
                <w:color w:val="FF0000"/>
                <w:sz w:val="22"/>
                <w:szCs w:val="22"/>
                <w:u w:val="single"/>
                <w:lang w:eastAsia="ja-JP"/>
              </w:rPr>
              <w:t>may</w:t>
            </w:r>
            <w:r>
              <w:rPr>
                <w:rFonts w:eastAsia="游明朝" w:hint="eastAsia"/>
                <w:sz w:val="22"/>
                <w:szCs w:val="22"/>
                <w:lang w:eastAsia="ja-JP"/>
              </w:rPr>
              <w:t xml:space="preserve"> </w:t>
            </w:r>
            <w:r w:rsidRPr="00557B31">
              <w:rPr>
                <w:rFonts w:eastAsia="游明朝"/>
                <w:sz w:val="22"/>
                <w:szCs w:val="22"/>
              </w:rPr>
              <w:t xml:space="preserve">determines that there is no SS/PBCH block having an associated Type0-PDCCH common search space within a GSCN range </w:t>
            </w:r>
            <w:r w:rsidRPr="00557B31">
              <w:rPr>
                <w:rFonts w:eastAsia="游明朝"/>
                <w:position w:val="-10"/>
                <w:sz w:val="22"/>
                <w:szCs w:val="22"/>
              </w:rPr>
              <w:object w:dxaOrig="3019" w:dyaOrig="340">
                <v:shape id="_x0000_i1079" type="#_x0000_t75" style="width:150.75pt;height:16.5pt">
                  <v:imagedata r:id="rId23" o:title=""/>
                </v:shape>
              </w:object>
            </w:r>
            <w:r w:rsidRPr="00557B31">
              <w:rPr>
                <w:rFonts w:eastAsia="游明朝"/>
                <w:sz w:val="22"/>
                <w:szCs w:val="22"/>
              </w:rPr>
              <w:t xml:space="preserve"> </w:t>
            </w:r>
            <w:r w:rsidRPr="00CC04BC">
              <w:rPr>
                <w:rFonts w:eastAsia="游明朝"/>
                <w:color w:val="FF0000"/>
                <w:sz w:val="22"/>
                <w:szCs w:val="22"/>
                <w:u w:val="single"/>
              </w:rPr>
              <w:t>until the UE completes the search of SS/PBCH blocks in the supported NR frequency bands.</w:t>
            </w:r>
            <w:r w:rsidRPr="00557B31">
              <w:rPr>
                <w:rFonts w:eastAsia="游明朝"/>
                <w:sz w:val="22"/>
                <w:szCs w:val="22"/>
              </w:rPr>
              <w:t xml:space="preserve"> </w:t>
            </w:r>
            <w:r w:rsidRPr="00557B31">
              <w:rPr>
                <w:rFonts w:eastAsia="游明朝"/>
                <w:position w:val="-10"/>
                <w:sz w:val="22"/>
                <w:szCs w:val="22"/>
              </w:rPr>
              <w:object w:dxaOrig="560" w:dyaOrig="340">
                <v:shape id="_x0000_i1080" type="#_x0000_t75" style="width:27.75pt;height:16.5pt">
                  <v:imagedata r:id="rId24" o:title=""/>
                </v:shape>
              </w:object>
            </w:r>
            <w:r w:rsidRPr="00557B31">
              <w:rPr>
                <w:rFonts w:eastAsia="游明朝"/>
                <w:sz w:val="22"/>
                <w:szCs w:val="22"/>
              </w:rPr>
              <w:t xml:space="preserve">and </w:t>
            </w:r>
            <w:r w:rsidRPr="00557B31">
              <w:rPr>
                <w:rFonts w:eastAsia="游明朝"/>
                <w:position w:val="-10"/>
                <w:sz w:val="22"/>
                <w:szCs w:val="22"/>
              </w:rPr>
              <w:object w:dxaOrig="560" w:dyaOrig="340">
                <v:shape id="_x0000_i1081" type="#_x0000_t75" style="width:27.75pt;height:16.5pt">
                  <v:imagedata r:id="rId25" o:title=""/>
                </v:shape>
              </w:object>
            </w:r>
            <w:r w:rsidRPr="00557B31">
              <w:rPr>
                <w:rFonts w:eastAsia="游明朝"/>
                <w:sz w:val="22"/>
                <w:szCs w:val="22"/>
              </w:rPr>
              <w:t xml:space="preserve"> are respectively determined by the four most significant bits and the four least significant bits </w:t>
            </w:r>
            <w:r w:rsidRPr="00557B31">
              <w:rPr>
                <w:rFonts w:eastAsia="游明朝"/>
                <w:iCs/>
                <w:sz w:val="22"/>
                <w:szCs w:val="22"/>
              </w:rPr>
              <w:t xml:space="preserve">of </w:t>
            </w:r>
            <w:r w:rsidRPr="00557B31">
              <w:rPr>
                <w:rFonts w:eastAsia="游明朝"/>
                <w:i/>
                <w:iCs/>
                <w:sz w:val="22"/>
                <w:szCs w:val="22"/>
              </w:rPr>
              <w:t>RMSI-PDCCH-Config</w:t>
            </w:r>
            <w:r w:rsidRPr="00557B31">
              <w:rPr>
                <w:rFonts w:eastAsia="游明朝"/>
                <w:iCs/>
                <w:sz w:val="22"/>
                <w:szCs w:val="22"/>
              </w:rPr>
              <w:t xml:space="preserve">. </w:t>
            </w:r>
          </w:p>
        </w:tc>
      </w:tr>
    </w:tbl>
    <w:p w:rsidR="00CC04BC" w:rsidRDefault="00CC04BC" w:rsidP="00557B31">
      <w:pPr>
        <w:spacing w:afterLines="50" w:after="120"/>
        <w:jc w:val="both"/>
        <w:rPr>
          <w:rFonts w:eastAsia="ＭＳ 明朝" w:hint="eastAsia"/>
          <w:b/>
          <w:sz w:val="22"/>
          <w:szCs w:val="22"/>
          <w:u w:val="single"/>
          <w:lang w:val="en-US" w:eastAsia="ja-JP"/>
        </w:rPr>
      </w:pPr>
    </w:p>
    <w:p w:rsidR="00557B31" w:rsidRPr="00615DC1" w:rsidRDefault="00557B31" w:rsidP="00557B31">
      <w:pPr>
        <w:spacing w:afterLines="50" w:after="120"/>
        <w:jc w:val="both"/>
        <w:rPr>
          <w:rFonts w:eastAsia="ＭＳ 明朝" w:hint="eastAsia"/>
          <w:sz w:val="22"/>
          <w:szCs w:val="22"/>
          <w:lang w:val="en-US" w:eastAsia="ja-JP"/>
        </w:rPr>
      </w:pPr>
      <w:r>
        <w:rPr>
          <w:rFonts w:eastAsia="ＭＳ 明朝" w:hint="eastAsia"/>
          <w:b/>
          <w:sz w:val="22"/>
          <w:szCs w:val="22"/>
          <w:u w:val="single"/>
          <w:lang w:val="en-US" w:eastAsia="ja-JP"/>
        </w:rPr>
        <w:t>Proposal</w:t>
      </w:r>
      <w:r w:rsidRPr="003C5880">
        <w:rPr>
          <w:rFonts w:eastAsia="ＭＳ 明朝" w:hint="eastAsia"/>
          <w:b/>
          <w:sz w:val="22"/>
          <w:szCs w:val="22"/>
          <w:u w:val="single"/>
          <w:lang w:val="en-US" w:eastAsia="ja-JP"/>
        </w:rPr>
        <w:t xml:space="preserve"> </w:t>
      </w:r>
      <w:r>
        <w:rPr>
          <w:rFonts w:eastAsia="ＭＳ 明朝" w:hint="eastAsia"/>
          <w:b/>
          <w:sz w:val="22"/>
          <w:szCs w:val="22"/>
          <w:u w:val="single"/>
          <w:lang w:val="en-US" w:eastAsia="ja-JP"/>
        </w:rPr>
        <w:t>2</w:t>
      </w:r>
      <w:r w:rsidRPr="003C5880">
        <w:rPr>
          <w:rFonts w:eastAsia="ＭＳ 明朝" w:hint="eastAsia"/>
          <w:b/>
          <w:sz w:val="22"/>
          <w:szCs w:val="22"/>
          <w:lang w:val="en-US" w:eastAsia="ja-JP"/>
        </w:rPr>
        <w:t xml:space="preserve">: </w:t>
      </w:r>
      <w:r>
        <w:rPr>
          <w:rFonts w:eastAsia="Arial Unicode MS" w:cs="Arial" w:hint="eastAsia"/>
          <w:b/>
          <w:kern w:val="2"/>
          <w:sz w:val="22"/>
          <w:szCs w:val="22"/>
          <w:lang w:val="en-US" w:eastAsia="ja-JP"/>
        </w:rPr>
        <w:t>Following text regarding the no GSCN indication is added to Section 13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CC04BC" w:rsidRPr="00F1557D" w:rsidTr="005E01EF">
        <w:tc>
          <w:tcPr>
            <w:tcW w:w="10170" w:type="dxa"/>
            <w:shd w:val="clear" w:color="auto" w:fill="auto"/>
          </w:tcPr>
          <w:p w:rsidR="00CC04BC" w:rsidRPr="00CC04BC" w:rsidRDefault="00CC04BC" w:rsidP="005E01EF">
            <w:pPr>
              <w:widowControl w:val="0"/>
              <w:spacing w:beforeLines="50" w:before="120" w:after="180"/>
              <w:jc w:val="both"/>
              <w:rPr>
                <w:rFonts w:eastAsia="游明朝" w:hint="eastAsia"/>
                <w:color w:val="FF0000"/>
                <w:sz w:val="22"/>
                <w:szCs w:val="22"/>
                <w:u w:val="single"/>
                <w:lang w:eastAsia="ja-JP"/>
              </w:rPr>
            </w:pPr>
            <w:r w:rsidRPr="00CC04BC">
              <w:rPr>
                <w:rFonts w:eastAsia="游明朝" w:hint="eastAsia"/>
                <w:color w:val="FF0000"/>
                <w:sz w:val="22"/>
                <w:szCs w:val="22"/>
                <w:u w:val="single"/>
                <w:lang w:eastAsia="ja-JP"/>
              </w:rPr>
              <w:t>If a UE detects a</w:t>
            </w:r>
            <w:r w:rsidRPr="00CC04BC">
              <w:rPr>
                <w:rFonts w:eastAsia="游明朝"/>
                <w:color w:val="FF0000"/>
                <w:sz w:val="22"/>
                <w:szCs w:val="22"/>
                <w:u w:val="single"/>
                <w:lang w:eastAsia="ja-JP"/>
              </w:rPr>
              <w:t>n</w:t>
            </w:r>
            <w:r w:rsidRPr="00CC04BC">
              <w:rPr>
                <w:rFonts w:eastAsia="游明朝" w:hint="eastAsia"/>
                <w:color w:val="FF0000"/>
                <w:sz w:val="22"/>
                <w:szCs w:val="22"/>
                <w:u w:val="single"/>
                <w:lang w:eastAsia="ja-JP"/>
              </w:rPr>
              <w:t xml:space="preserve"> SS</w:t>
            </w:r>
            <w:r w:rsidRPr="00CC04BC">
              <w:rPr>
                <w:rFonts w:eastAsia="游明朝"/>
                <w:color w:val="FF0000"/>
                <w:sz w:val="22"/>
                <w:szCs w:val="22"/>
                <w:u w:val="single"/>
                <w:lang w:eastAsia="ja-JP"/>
              </w:rPr>
              <w:t xml:space="preserve">/PBCH blocks, where </w:t>
            </w:r>
            <w:r w:rsidRPr="00CC04BC">
              <w:rPr>
                <w:rFonts w:ascii="Calibri" w:eastAsia="游明朝" w:hAnsi="Calibri"/>
                <w:b/>
                <w:color w:val="FF0000"/>
                <w:position w:val="-10"/>
                <w:sz w:val="22"/>
                <w:szCs w:val="22"/>
                <w:u w:val="single"/>
                <w:lang w:eastAsia="zh-CN"/>
              </w:rPr>
              <w:object w:dxaOrig="380" w:dyaOrig="300">
                <v:shape id="_x0000_i1082" type="#_x0000_t75" style="width:19.5pt;height:15pt">
                  <v:imagedata r:id="rId26" o:title=""/>
                </v:shape>
              </w:object>
            </w:r>
            <w:r w:rsidRPr="00CC04BC">
              <w:rPr>
                <w:rFonts w:eastAsia="游明朝"/>
                <w:color w:val="FF0000"/>
                <w:sz w:val="22"/>
                <w:szCs w:val="22"/>
                <w:u w:val="single"/>
                <w:lang w:eastAsia="ja-JP"/>
              </w:rPr>
              <w:t xml:space="preserve"> = 30 and </w:t>
            </w:r>
            <w:r w:rsidRPr="00CC04BC">
              <w:rPr>
                <w:rFonts w:eastAsia="游明朝"/>
                <w:i/>
                <w:color w:val="FF0000"/>
                <w:sz w:val="22"/>
                <w:szCs w:val="22"/>
                <w:u w:val="single"/>
                <w:lang w:eastAsia="ja-JP"/>
              </w:rPr>
              <w:t>RMSI-PDCCH-Config</w:t>
            </w:r>
            <w:r w:rsidRPr="00CC04BC">
              <w:rPr>
                <w:rFonts w:eastAsia="游明朝"/>
                <w:color w:val="FF0000"/>
                <w:sz w:val="22"/>
                <w:szCs w:val="22"/>
                <w:u w:val="single"/>
                <w:lang w:eastAsia="ja-JP"/>
              </w:rPr>
              <w:t xml:space="preserve"> = 0 </w:t>
            </w:r>
            <w:r w:rsidRPr="00CC04BC">
              <w:rPr>
                <w:rFonts w:eastAsia="游明朝"/>
                <w:color w:val="FF0000"/>
                <w:sz w:val="22"/>
                <w:szCs w:val="22"/>
                <w:u w:val="single"/>
              </w:rPr>
              <w:t xml:space="preserve">for FR1, or </w:t>
            </w:r>
            <w:r w:rsidRPr="00CC04BC">
              <w:rPr>
                <w:rFonts w:ascii="Calibri" w:eastAsia="游明朝" w:hAnsi="Calibri"/>
                <w:b/>
                <w:color w:val="FF0000"/>
                <w:position w:val="-10"/>
                <w:sz w:val="22"/>
                <w:szCs w:val="22"/>
                <w:u w:val="single"/>
                <w:lang w:eastAsia="zh-CN"/>
              </w:rPr>
              <w:object w:dxaOrig="380" w:dyaOrig="300">
                <v:shape id="_x0000_i1083" type="#_x0000_t75" style="width:19.5pt;height:15pt">
                  <v:imagedata r:id="rId26" o:title=""/>
                </v:shape>
              </w:object>
            </w:r>
            <w:r w:rsidRPr="00CC04BC">
              <w:rPr>
                <w:rFonts w:eastAsia="游明朝"/>
                <w:color w:val="FF0000"/>
                <w:sz w:val="22"/>
                <w:szCs w:val="22"/>
                <w:u w:val="single"/>
              </w:rPr>
              <w:t xml:space="preserve">=14 and </w:t>
            </w:r>
            <w:r w:rsidRPr="00CC04BC">
              <w:rPr>
                <w:rFonts w:eastAsia="游明朝"/>
                <w:i/>
                <w:color w:val="FF0000"/>
                <w:sz w:val="22"/>
                <w:szCs w:val="22"/>
                <w:u w:val="single"/>
              </w:rPr>
              <w:t>RMSI-PDCCH-Config = 0</w:t>
            </w:r>
            <w:r w:rsidRPr="00CC04BC">
              <w:rPr>
                <w:rFonts w:eastAsia="游明朝"/>
                <w:color w:val="FF0000"/>
                <w:sz w:val="22"/>
                <w:szCs w:val="22"/>
                <w:u w:val="single"/>
              </w:rPr>
              <w:t xml:space="preserve"> for FR2, the UE </w:t>
            </w:r>
            <w:r>
              <w:rPr>
                <w:rFonts w:eastAsia="游明朝" w:hint="eastAsia"/>
                <w:color w:val="FF0000"/>
                <w:sz w:val="22"/>
                <w:szCs w:val="22"/>
                <w:u w:val="single"/>
                <w:lang w:eastAsia="ja-JP"/>
              </w:rPr>
              <w:t xml:space="preserve">may </w:t>
            </w:r>
            <w:r w:rsidRPr="00CC04BC">
              <w:rPr>
                <w:rFonts w:eastAsia="游明朝"/>
                <w:color w:val="FF0000"/>
                <w:sz w:val="22"/>
                <w:szCs w:val="22"/>
                <w:u w:val="single"/>
              </w:rPr>
              <w:t>determine that there is no information about second SS/PBCH block having a control resource set for an associated Type0-PDCCH common search space on the detected SS/PBCH block.</w:t>
            </w:r>
          </w:p>
          <w:p w:rsidR="00CC04BC" w:rsidRPr="00557B31" w:rsidRDefault="00CC04BC" w:rsidP="005E01EF">
            <w:pPr>
              <w:keepNext/>
              <w:keepLines/>
              <w:widowControl w:val="0"/>
              <w:spacing w:beforeLines="50" w:before="120" w:after="180"/>
              <w:jc w:val="center"/>
              <w:rPr>
                <w:rFonts w:ascii="Arial" w:eastAsia="游明朝" w:hAnsi="Arial"/>
                <w:b/>
                <w:sz w:val="20"/>
                <w:szCs w:val="20"/>
              </w:rPr>
            </w:pPr>
            <w:r w:rsidRPr="00557B31">
              <w:rPr>
                <w:rFonts w:ascii="Arial" w:eastAsia="游明朝" w:hAnsi="Arial"/>
                <w:b/>
                <w:sz w:val="20"/>
                <w:szCs w:val="20"/>
              </w:rPr>
              <w:t xml:space="preserve">Table 13-16: Mapping between the combination of </w:t>
            </w:r>
            <w:r w:rsidRPr="00557B31">
              <w:rPr>
                <w:rFonts w:ascii="Arial" w:eastAsia="游明朝" w:hAnsi="Arial"/>
                <w:b/>
                <w:position w:val="-10"/>
                <w:sz w:val="20"/>
                <w:szCs w:val="20"/>
              </w:rPr>
              <w:object w:dxaOrig="380" w:dyaOrig="300">
                <v:shape id="_x0000_i1084" type="#_x0000_t75" style="width:18.75pt;height:15pt">
                  <v:imagedata r:id="rId26" o:title=""/>
                </v:shape>
              </w:object>
            </w:r>
            <w:r w:rsidRPr="00557B31">
              <w:rPr>
                <w:rFonts w:ascii="Arial" w:eastAsia="游明朝" w:hAnsi="Arial"/>
                <w:b/>
                <w:sz w:val="20"/>
                <w:szCs w:val="20"/>
              </w:rPr>
              <w:t xml:space="preserve">and </w:t>
            </w:r>
            <w:r w:rsidRPr="00557B31">
              <w:rPr>
                <w:rFonts w:ascii="Arial" w:eastAsia="游明朝" w:hAnsi="Arial"/>
                <w:b/>
                <w:i/>
                <w:sz w:val="20"/>
                <w:szCs w:val="20"/>
              </w:rPr>
              <w:t xml:space="preserve">RMSI-PDCCH-Config </w:t>
            </w:r>
            <w:r w:rsidRPr="00557B31">
              <w:rPr>
                <w:rFonts w:ascii="Arial" w:eastAsia="游明朝" w:hAnsi="Arial"/>
                <w:b/>
                <w:sz w:val="20"/>
                <w:szCs w:val="20"/>
              </w:rPr>
              <w:t xml:space="preserve">to </w:t>
            </w:r>
            <w:r w:rsidRPr="00557B31">
              <w:rPr>
                <w:rFonts w:ascii="Arial" w:eastAsia="游明朝" w:hAnsi="Arial"/>
                <w:b/>
                <w:position w:val="-10"/>
                <w:sz w:val="20"/>
                <w:szCs w:val="20"/>
              </w:rPr>
              <w:object w:dxaOrig="560" w:dyaOrig="340">
                <v:shape id="_x0000_i1085" type="#_x0000_t75" style="width:28.5pt;height:17.25pt">
                  <v:imagedata r:id="rId17" o:title=""/>
                </v:shape>
              </w:object>
            </w:r>
            <w:r w:rsidRPr="00557B31">
              <w:rPr>
                <w:rFonts w:ascii="Arial" w:eastAsia="游明朝" w:hAnsi="Arial"/>
                <w:b/>
                <w:sz w:val="20"/>
                <w:szCs w:val="20"/>
              </w:rPr>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CC04BC" w:rsidRPr="00557B31" w:rsidTr="005E01EF">
              <w:trPr>
                <w:cantSplit/>
              </w:trPr>
              <w:tc>
                <w:tcPr>
                  <w:tcW w:w="1620" w:type="dxa"/>
                  <w:tcBorders>
                    <w:bottom w:val="double" w:sz="4" w:space="0" w:color="auto"/>
                    <w:right w:val="double" w:sz="4" w:space="0" w:color="auto"/>
                  </w:tcBorders>
                  <w:shd w:val="clear" w:color="auto" w:fill="E0E0E0"/>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b/>
                      <w:sz w:val="20"/>
                      <w:szCs w:val="20"/>
                    </w:rPr>
                  </w:pPr>
                  <w:r w:rsidRPr="00557B31">
                    <w:rPr>
                      <w:rFonts w:ascii="Calibri" w:eastAsia="游明朝" w:hAnsi="Calibri"/>
                      <w:b/>
                      <w:position w:val="-10"/>
                      <w:sz w:val="22"/>
                      <w:szCs w:val="22"/>
                      <w:lang w:eastAsia="zh-CN"/>
                    </w:rPr>
                    <w:object w:dxaOrig="380" w:dyaOrig="300">
                      <v:shape id="_x0000_i1086" type="#_x0000_t75" style="width:18.75pt;height:15pt">
                        <v:imagedata r:id="rId26" o:title=""/>
                      </v:shape>
                    </w:object>
                  </w:r>
                </w:p>
              </w:tc>
              <w:tc>
                <w:tcPr>
                  <w:tcW w:w="2700" w:type="dxa"/>
                  <w:tcBorders>
                    <w:left w:val="double" w:sz="4" w:space="0" w:color="auto"/>
                    <w:bottom w:val="double" w:sz="4" w:space="0" w:color="auto"/>
                  </w:tcBorders>
                  <w:shd w:val="clear" w:color="auto" w:fill="E0E0E0"/>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b/>
                      <w:sz w:val="20"/>
                      <w:szCs w:val="20"/>
                    </w:rPr>
                  </w:pPr>
                  <w:r w:rsidRPr="00557B31">
                    <w:rPr>
                      <w:rFonts w:eastAsia="游明朝"/>
                      <w:b/>
                      <w:sz w:val="20"/>
                      <w:szCs w:val="20"/>
                    </w:rPr>
                    <w:t>RMSI-PDCCH-Config</w:t>
                  </w:r>
                </w:p>
              </w:tc>
              <w:tc>
                <w:tcPr>
                  <w:tcW w:w="3600" w:type="dxa"/>
                  <w:tcBorders>
                    <w:bottom w:val="double" w:sz="4" w:space="0" w:color="auto"/>
                  </w:tcBorders>
                  <w:shd w:val="clear" w:color="auto" w:fill="E0E0E0"/>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b/>
                      <w:sz w:val="20"/>
                      <w:szCs w:val="20"/>
                    </w:rPr>
                  </w:pPr>
                  <w:r w:rsidRPr="00557B31">
                    <w:rPr>
                      <w:rFonts w:ascii="Calibri" w:eastAsia="游明朝" w:hAnsi="Calibri"/>
                      <w:b/>
                      <w:position w:val="-10"/>
                      <w:sz w:val="22"/>
                      <w:szCs w:val="22"/>
                      <w:lang w:eastAsia="zh-CN"/>
                    </w:rPr>
                    <w:object w:dxaOrig="560" w:dyaOrig="340">
                      <v:shape id="_x0000_i1087" type="#_x0000_t75" style="width:28.5pt;height:17.25pt">
                        <v:imagedata r:id="rId17" o:title=""/>
                      </v:shape>
                    </w:object>
                  </w:r>
                </w:p>
              </w:tc>
            </w:tr>
            <w:tr w:rsidR="00CC04BC" w:rsidRPr="00557B31" w:rsidTr="005E01EF">
              <w:trPr>
                <w:cantSplit/>
                <w:trHeight w:val="453"/>
              </w:trPr>
              <w:tc>
                <w:tcPr>
                  <w:tcW w:w="1620" w:type="dxa"/>
                  <w:tcBorders>
                    <w:top w:val="doub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24</w:t>
                  </w:r>
                </w:p>
              </w:tc>
              <w:tc>
                <w:tcPr>
                  <w:tcW w:w="2700" w:type="dxa"/>
                  <w:tcBorders>
                    <w:top w:val="double" w:sz="4" w:space="0" w:color="auto"/>
                    <w:left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 2, …, 256</w:t>
                  </w:r>
                </w:p>
              </w:tc>
            </w:tr>
            <w:tr w:rsidR="00CC04BC" w:rsidRPr="00557B31" w:rsidTr="005E01EF">
              <w:trPr>
                <w:cantSplit/>
                <w:trHeight w:val="446"/>
              </w:trPr>
              <w:tc>
                <w:tcPr>
                  <w:tcW w:w="1620" w:type="dxa"/>
                  <w:tcBorders>
                    <w:top w:val="sing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25</w:t>
                  </w:r>
                </w:p>
              </w:tc>
              <w:tc>
                <w:tcPr>
                  <w:tcW w:w="2700" w:type="dxa"/>
                  <w:tcBorders>
                    <w:top w:val="single" w:sz="4" w:space="0" w:color="auto"/>
                    <w:left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257, 258, …, 512</w:t>
                  </w:r>
                </w:p>
              </w:tc>
            </w:tr>
            <w:tr w:rsidR="00CC04BC" w:rsidRPr="00557B31" w:rsidTr="005E01EF">
              <w:trPr>
                <w:cantSplit/>
                <w:trHeight w:val="437"/>
              </w:trPr>
              <w:tc>
                <w:tcPr>
                  <w:tcW w:w="1620" w:type="dxa"/>
                  <w:tcBorders>
                    <w:top w:val="sing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26</w:t>
                  </w:r>
                </w:p>
              </w:tc>
              <w:tc>
                <w:tcPr>
                  <w:tcW w:w="2700" w:type="dxa"/>
                  <w:tcBorders>
                    <w:top w:val="single" w:sz="4" w:space="0" w:color="auto"/>
                    <w:left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513, 514, …., 768</w:t>
                  </w:r>
                </w:p>
              </w:tc>
            </w:tr>
            <w:tr w:rsidR="00CC04BC" w:rsidRPr="00557B31" w:rsidTr="005E01EF">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27</w:t>
                  </w:r>
                </w:p>
              </w:tc>
              <w:tc>
                <w:tcPr>
                  <w:tcW w:w="2700" w:type="dxa"/>
                  <w:tcBorders>
                    <w:top w:val="single" w:sz="4" w:space="0" w:color="auto"/>
                    <w:left w:val="double" w:sz="4" w:space="0" w:color="auto"/>
                    <w:bottom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bottom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 -2, …, -256</w:t>
                  </w:r>
                </w:p>
              </w:tc>
            </w:tr>
            <w:tr w:rsidR="00CC04BC" w:rsidRPr="00557B31" w:rsidTr="005E01EF">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28</w:t>
                  </w:r>
                </w:p>
              </w:tc>
              <w:tc>
                <w:tcPr>
                  <w:tcW w:w="2700" w:type="dxa"/>
                  <w:tcBorders>
                    <w:top w:val="single" w:sz="4" w:space="0" w:color="auto"/>
                    <w:left w:val="double" w:sz="4" w:space="0" w:color="auto"/>
                    <w:bottom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bottom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-257, -258, …, -512</w:t>
                  </w:r>
                </w:p>
              </w:tc>
            </w:tr>
            <w:tr w:rsidR="00CC04BC" w:rsidRPr="00557B31" w:rsidTr="005E01EF">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29</w:t>
                  </w:r>
                </w:p>
              </w:tc>
              <w:tc>
                <w:tcPr>
                  <w:tcW w:w="2700" w:type="dxa"/>
                  <w:tcBorders>
                    <w:top w:val="single" w:sz="4" w:space="0" w:color="auto"/>
                    <w:left w:val="double" w:sz="4" w:space="0" w:color="auto"/>
                    <w:bottom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bottom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-513, -514, …., -768</w:t>
                  </w:r>
                </w:p>
              </w:tc>
            </w:tr>
            <w:tr w:rsidR="00CC04BC" w:rsidRPr="00557B31" w:rsidTr="005E01EF">
              <w:trPr>
                <w:cantSplit/>
                <w:trHeight w:val="446"/>
              </w:trPr>
              <w:tc>
                <w:tcPr>
                  <w:tcW w:w="1620" w:type="dxa"/>
                  <w:tcBorders>
                    <w:top w:val="sing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30</w:t>
                  </w:r>
                </w:p>
              </w:tc>
              <w:tc>
                <w:tcPr>
                  <w:tcW w:w="2700" w:type="dxa"/>
                  <w:tcBorders>
                    <w:top w:val="single" w:sz="4" w:space="0" w:color="auto"/>
                    <w:left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CC04BC">
                    <w:rPr>
                      <w:rFonts w:eastAsia="游明朝" w:hint="eastAsia"/>
                      <w:color w:val="FF0000"/>
                      <w:sz w:val="20"/>
                      <w:szCs w:val="20"/>
                      <w:u w:val="single"/>
                      <w:lang w:eastAsia="ja-JP"/>
                    </w:rPr>
                    <w:t>0</w:t>
                  </w:r>
                  <w:r w:rsidRPr="00CC04BC">
                    <w:rPr>
                      <w:rFonts w:eastAsia="游明朝" w:hint="eastAsia"/>
                      <w:strike/>
                      <w:color w:val="FF0000"/>
                      <w:sz w:val="20"/>
                      <w:szCs w:val="20"/>
                      <w:u w:val="single"/>
                      <w:lang w:eastAsia="ja-JP"/>
                    </w:rPr>
                    <w:t>Reserved</w:t>
                  </w:r>
                  <w:r w:rsidRPr="00557B31">
                    <w:rPr>
                      <w:rFonts w:eastAsia="游明朝"/>
                      <w:sz w:val="20"/>
                      <w:szCs w:val="20"/>
                    </w:rPr>
                    <w:t>, Reserved, …, Reserved</w:t>
                  </w:r>
                </w:p>
              </w:tc>
            </w:tr>
          </w:tbl>
          <w:p w:rsidR="00CC04BC" w:rsidRPr="00557B31" w:rsidRDefault="00CC04BC" w:rsidP="005E01EF">
            <w:pPr>
              <w:widowControl w:val="0"/>
              <w:spacing w:beforeLines="50" w:before="120" w:after="180"/>
              <w:jc w:val="both"/>
              <w:rPr>
                <w:rFonts w:eastAsia="游明朝"/>
                <w:sz w:val="20"/>
                <w:szCs w:val="20"/>
              </w:rPr>
            </w:pPr>
          </w:p>
          <w:p w:rsidR="00CC04BC" w:rsidRPr="00557B31" w:rsidRDefault="00CC04BC" w:rsidP="005E01EF">
            <w:pPr>
              <w:keepNext/>
              <w:keepLines/>
              <w:widowControl w:val="0"/>
              <w:spacing w:beforeLines="50" w:before="120" w:after="180"/>
              <w:jc w:val="center"/>
              <w:rPr>
                <w:rFonts w:ascii="Arial" w:eastAsia="游明朝" w:hAnsi="Arial"/>
                <w:b/>
                <w:sz w:val="20"/>
                <w:szCs w:val="20"/>
              </w:rPr>
            </w:pPr>
            <w:r w:rsidRPr="00557B31">
              <w:rPr>
                <w:rFonts w:ascii="Arial" w:eastAsia="游明朝" w:hAnsi="Arial"/>
                <w:b/>
                <w:sz w:val="20"/>
                <w:szCs w:val="20"/>
              </w:rPr>
              <w:t xml:space="preserve">Table 13-17: Mapping between the combination of </w:t>
            </w:r>
            <w:r w:rsidRPr="00557B31">
              <w:rPr>
                <w:rFonts w:ascii="Arial" w:eastAsia="游明朝" w:hAnsi="Arial"/>
                <w:b/>
                <w:position w:val="-10"/>
                <w:sz w:val="20"/>
                <w:szCs w:val="20"/>
              </w:rPr>
              <w:object w:dxaOrig="380" w:dyaOrig="300">
                <v:shape id="_x0000_i1088" type="#_x0000_t75" style="width:18.75pt;height:15pt">
                  <v:imagedata r:id="rId26" o:title=""/>
                </v:shape>
              </w:object>
            </w:r>
            <w:r w:rsidRPr="00557B31">
              <w:rPr>
                <w:rFonts w:ascii="Arial" w:eastAsia="游明朝" w:hAnsi="Arial"/>
                <w:b/>
                <w:sz w:val="20"/>
                <w:szCs w:val="20"/>
              </w:rPr>
              <w:t xml:space="preserve">and </w:t>
            </w:r>
            <w:r w:rsidRPr="00557B31">
              <w:rPr>
                <w:rFonts w:ascii="Arial" w:eastAsia="游明朝" w:hAnsi="Arial"/>
                <w:b/>
                <w:i/>
                <w:sz w:val="20"/>
                <w:szCs w:val="20"/>
              </w:rPr>
              <w:t xml:space="preserve">RMSI-PDCCH-Config </w:t>
            </w:r>
            <w:r w:rsidRPr="00557B31">
              <w:rPr>
                <w:rFonts w:ascii="Arial" w:eastAsia="游明朝" w:hAnsi="Arial"/>
                <w:b/>
                <w:sz w:val="20"/>
                <w:szCs w:val="20"/>
              </w:rPr>
              <w:t xml:space="preserve">to </w:t>
            </w:r>
            <w:r w:rsidRPr="00557B31">
              <w:rPr>
                <w:rFonts w:ascii="Arial" w:eastAsia="游明朝" w:hAnsi="Arial"/>
                <w:b/>
                <w:position w:val="-10"/>
                <w:sz w:val="20"/>
                <w:szCs w:val="20"/>
              </w:rPr>
              <w:object w:dxaOrig="560" w:dyaOrig="340">
                <v:shape id="_x0000_i1089" type="#_x0000_t75" style="width:28.5pt;height:17.25pt">
                  <v:imagedata r:id="rId17" o:title=""/>
                </v:shape>
              </w:object>
            </w:r>
            <w:r w:rsidRPr="00557B31">
              <w:rPr>
                <w:rFonts w:ascii="Arial" w:eastAsia="游明朝" w:hAnsi="Arial"/>
                <w:b/>
                <w:sz w:val="20"/>
                <w:szCs w:val="20"/>
              </w:rPr>
              <w:t xml:space="preserve"> for FR2</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CC04BC" w:rsidRPr="00557B31" w:rsidTr="005E01EF">
              <w:trPr>
                <w:cantSplit/>
              </w:trPr>
              <w:tc>
                <w:tcPr>
                  <w:tcW w:w="1620" w:type="dxa"/>
                  <w:tcBorders>
                    <w:bottom w:val="double" w:sz="4" w:space="0" w:color="auto"/>
                    <w:right w:val="double" w:sz="4" w:space="0" w:color="auto"/>
                  </w:tcBorders>
                  <w:shd w:val="clear" w:color="auto" w:fill="E0E0E0"/>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b/>
                      <w:sz w:val="20"/>
                      <w:szCs w:val="20"/>
                    </w:rPr>
                  </w:pPr>
                  <w:r w:rsidRPr="00557B31">
                    <w:rPr>
                      <w:rFonts w:ascii="Calibri" w:eastAsia="游明朝" w:hAnsi="Calibri"/>
                      <w:b/>
                      <w:position w:val="-10"/>
                      <w:sz w:val="22"/>
                      <w:szCs w:val="22"/>
                      <w:lang w:eastAsia="zh-CN"/>
                    </w:rPr>
                    <w:object w:dxaOrig="380" w:dyaOrig="300">
                      <v:shape id="_x0000_i1090" type="#_x0000_t75" style="width:18.75pt;height:15pt">
                        <v:imagedata r:id="rId26" o:title=""/>
                      </v:shape>
                    </w:object>
                  </w:r>
                </w:p>
              </w:tc>
              <w:tc>
                <w:tcPr>
                  <w:tcW w:w="2700" w:type="dxa"/>
                  <w:tcBorders>
                    <w:left w:val="double" w:sz="4" w:space="0" w:color="auto"/>
                    <w:bottom w:val="double" w:sz="4" w:space="0" w:color="auto"/>
                  </w:tcBorders>
                  <w:shd w:val="clear" w:color="auto" w:fill="E0E0E0"/>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b/>
                      <w:sz w:val="20"/>
                      <w:szCs w:val="20"/>
                    </w:rPr>
                  </w:pPr>
                  <w:r w:rsidRPr="00557B31">
                    <w:rPr>
                      <w:rFonts w:eastAsia="游明朝"/>
                      <w:b/>
                      <w:sz w:val="20"/>
                      <w:szCs w:val="20"/>
                    </w:rPr>
                    <w:t>RMSI-PDCCH-Config</w:t>
                  </w:r>
                </w:p>
              </w:tc>
              <w:tc>
                <w:tcPr>
                  <w:tcW w:w="3600" w:type="dxa"/>
                  <w:tcBorders>
                    <w:bottom w:val="double" w:sz="4" w:space="0" w:color="auto"/>
                  </w:tcBorders>
                  <w:shd w:val="clear" w:color="auto" w:fill="E0E0E0"/>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b/>
                      <w:sz w:val="20"/>
                      <w:szCs w:val="20"/>
                    </w:rPr>
                  </w:pPr>
                  <w:r w:rsidRPr="00557B31">
                    <w:rPr>
                      <w:rFonts w:ascii="Calibri" w:eastAsia="游明朝" w:hAnsi="Calibri"/>
                      <w:b/>
                      <w:position w:val="-10"/>
                      <w:sz w:val="22"/>
                      <w:szCs w:val="22"/>
                      <w:lang w:eastAsia="zh-CN"/>
                    </w:rPr>
                    <w:object w:dxaOrig="560" w:dyaOrig="340">
                      <v:shape id="_x0000_i1091" type="#_x0000_t75" style="width:28.5pt;height:17.25pt">
                        <v:imagedata r:id="rId17" o:title=""/>
                      </v:shape>
                    </w:object>
                  </w:r>
                </w:p>
              </w:tc>
            </w:tr>
            <w:tr w:rsidR="00CC04BC" w:rsidRPr="00557B31" w:rsidTr="005E01EF">
              <w:trPr>
                <w:cantSplit/>
                <w:trHeight w:val="453"/>
              </w:trPr>
              <w:tc>
                <w:tcPr>
                  <w:tcW w:w="1620" w:type="dxa"/>
                  <w:tcBorders>
                    <w:top w:val="doub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12</w:t>
                  </w:r>
                </w:p>
              </w:tc>
              <w:tc>
                <w:tcPr>
                  <w:tcW w:w="2700" w:type="dxa"/>
                  <w:tcBorders>
                    <w:top w:val="double" w:sz="4" w:space="0" w:color="auto"/>
                    <w:left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 2, …, 256</w:t>
                  </w:r>
                </w:p>
              </w:tc>
            </w:tr>
            <w:tr w:rsidR="00CC04BC" w:rsidRPr="00557B31" w:rsidTr="005E01EF">
              <w:trPr>
                <w:cantSplit/>
                <w:trHeight w:val="446"/>
              </w:trPr>
              <w:tc>
                <w:tcPr>
                  <w:tcW w:w="1620" w:type="dxa"/>
                  <w:tcBorders>
                    <w:top w:val="sing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13</w:t>
                  </w:r>
                </w:p>
              </w:tc>
              <w:tc>
                <w:tcPr>
                  <w:tcW w:w="2700" w:type="dxa"/>
                  <w:tcBorders>
                    <w:top w:val="single" w:sz="4" w:space="0" w:color="auto"/>
                    <w:left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 -2, …, -256</w:t>
                  </w:r>
                </w:p>
              </w:tc>
            </w:tr>
            <w:tr w:rsidR="00CC04BC" w:rsidRPr="00557B31" w:rsidTr="005E01EF">
              <w:trPr>
                <w:cantSplit/>
                <w:trHeight w:val="446"/>
              </w:trPr>
              <w:tc>
                <w:tcPr>
                  <w:tcW w:w="1620" w:type="dxa"/>
                  <w:tcBorders>
                    <w:top w:val="single" w:sz="4" w:space="0" w:color="auto"/>
                    <w:right w:val="double" w:sz="4" w:space="0" w:color="auto"/>
                  </w:tcBorders>
                  <w:shd w:val="clear" w:color="auto" w:fill="auto"/>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14</w:t>
                  </w:r>
                </w:p>
              </w:tc>
              <w:tc>
                <w:tcPr>
                  <w:tcW w:w="2700" w:type="dxa"/>
                  <w:tcBorders>
                    <w:top w:val="single" w:sz="4" w:space="0" w:color="auto"/>
                    <w:left w:val="doub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557B31">
                    <w:rPr>
                      <w:rFonts w:eastAsia="游明朝"/>
                      <w:sz w:val="20"/>
                      <w:szCs w:val="20"/>
                    </w:rPr>
                    <w:t>0, 1, …, 255</w:t>
                  </w:r>
                </w:p>
              </w:tc>
              <w:tc>
                <w:tcPr>
                  <w:tcW w:w="3600" w:type="dxa"/>
                  <w:tcBorders>
                    <w:top w:val="single" w:sz="4" w:space="0" w:color="auto"/>
                  </w:tcBorders>
                  <w:vAlign w:val="center"/>
                </w:tcPr>
                <w:p w:rsidR="00CC04BC" w:rsidRPr="00557B31" w:rsidRDefault="00CC04BC" w:rsidP="005E01EF">
                  <w:pPr>
                    <w:keepNext/>
                    <w:keepLines/>
                    <w:overflowPunct w:val="0"/>
                    <w:autoSpaceDE w:val="0"/>
                    <w:autoSpaceDN w:val="0"/>
                    <w:adjustRightInd w:val="0"/>
                    <w:jc w:val="center"/>
                    <w:textAlignment w:val="baseline"/>
                    <w:rPr>
                      <w:rFonts w:eastAsia="游明朝"/>
                      <w:sz w:val="20"/>
                      <w:szCs w:val="20"/>
                    </w:rPr>
                  </w:pPr>
                  <w:r w:rsidRPr="00CC04BC">
                    <w:rPr>
                      <w:rFonts w:eastAsia="游明朝" w:hint="eastAsia"/>
                      <w:color w:val="FF0000"/>
                      <w:sz w:val="20"/>
                      <w:szCs w:val="20"/>
                      <w:u w:val="single"/>
                      <w:lang w:eastAsia="ja-JP"/>
                    </w:rPr>
                    <w:t>0</w:t>
                  </w:r>
                  <w:r w:rsidRPr="00CC04BC">
                    <w:rPr>
                      <w:rFonts w:eastAsia="游明朝" w:hint="eastAsia"/>
                      <w:strike/>
                      <w:color w:val="FF0000"/>
                      <w:sz w:val="20"/>
                      <w:szCs w:val="20"/>
                      <w:u w:val="single"/>
                      <w:lang w:eastAsia="ja-JP"/>
                    </w:rPr>
                    <w:t>Reserved</w:t>
                  </w:r>
                  <w:r w:rsidRPr="00557B31">
                    <w:rPr>
                      <w:rFonts w:eastAsia="游明朝"/>
                      <w:sz w:val="20"/>
                      <w:szCs w:val="20"/>
                    </w:rPr>
                    <w:t>, Reserved, …, Reserved</w:t>
                  </w:r>
                </w:p>
              </w:tc>
            </w:tr>
          </w:tbl>
          <w:p w:rsidR="00CC04BC" w:rsidRPr="00F1557D" w:rsidRDefault="00CC04BC" w:rsidP="005E01EF">
            <w:pPr>
              <w:widowControl w:val="0"/>
              <w:spacing w:beforeLines="50" w:before="120" w:afterLines="50" w:after="120"/>
              <w:jc w:val="both"/>
              <w:rPr>
                <w:rFonts w:eastAsia="ＭＳ 明朝" w:hint="eastAsia"/>
                <w:sz w:val="22"/>
                <w:szCs w:val="22"/>
                <w:lang w:val="en-US" w:eastAsia="ja-JP"/>
              </w:rPr>
            </w:pPr>
          </w:p>
        </w:tc>
      </w:tr>
    </w:tbl>
    <w:p w:rsidR="00CC04BC" w:rsidRDefault="00CC04BC" w:rsidP="00992310">
      <w:pPr>
        <w:spacing w:after="50"/>
        <w:rPr>
          <w:rFonts w:eastAsia="Arial Unicode MS" w:cs="Arial" w:hint="eastAsia"/>
          <w:b/>
          <w:kern w:val="2"/>
          <w:sz w:val="22"/>
          <w:szCs w:val="22"/>
          <w:u w:val="single"/>
          <w:lang w:val="en-US" w:eastAsia="ja-JP"/>
        </w:rPr>
      </w:pPr>
    </w:p>
    <w:p w:rsidR="00992310" w:rsidRPr="00D963B2" w:rsidRDefault="00992310" w:rsidP="00992310">
      <w:pPr>
        <w:spacing w:after="50"/>
        <w:rPr>
          <w:rFonts w:eastAsia="Arial Unicode MS" w:cs="Arial" w:hint="eastAsia"/>
          <w:b/>
          <w:kern w:val="2"/>
          <w:sz w:val="22"/>
          <w:szCs w:val="22"/>
          <w:lang w:val="en-US" w:eastAsia="ja-JP"/>
        </w:rPr>
      </w:pPr>
      <w:r>
        <w:rPr>
          <w:rFonts w:eastAsia="Arial Unicode MS" w:cs="Arial" w:hint="eastAsia"/>
          <w:b/>
          <w:kern w:val="2"/>
          <w:sz w:val="22"/>
          <w:szCs w:val="22"/>
          <w:u w:val="single"/>
          <w:lang w:val="en-US" w:eastAsia="ja-JP"/>
        </w:rPr>
        <w:t>Observation</w:t>
      </w:r>
      <w:r w:rsidRPr="00DE33B5">
        <w:rPr>
          <w:rFonts w:eastAsia="Arial Unicode MS" w:cs="Arial" w:hint="eastAsia"/>
          <w:b/>
          <w:kern w:val="2"/>
          <w:sz w:val="22"/>
          <w:szCs w:val="22"/>
          <w:u w:val="single"/>
          <w:lang w:val="en-US" w:eastAsia="ja-JP"/>
        </w:rPr>
        <w:t xml:space="preserve"> </w:t>
      </w:r>
      <w:r w:rsidR="00997153">
        <w:rPr>
          <w:rFonts w:eastAsia="Arial Unicode MS" w:cs="Arial" w:hint="eastAsia"/>
          <w:b/>
          <w:kern w:val="2"/>
          <w:sz w:val="22"/>
          <w:szCs w:val="22"/>
          <w:u w:val="single"/>
          <w:lang w:val="en-US" w:eastAsia="ja-JP"/>
        </w:rPr>
        <w:t>3</w:t>
      </w:r>
      <w:r w:rsidRPr="00DE33B5">
        <w:rPr>
          <w:rFonts w:eastAsia="Arial Unicode MS" w:cs="Arial" w:hint="eastAsia"/>
          <w:b/>
          <w:kern w:val="2"/>
          <w:sz w:val="22"/>
          <w:szCs w:val="22"/>
          <w:lang w:val="en-US" w:eastAsia="ja-JP"/>
        </w:rPr>
        <w:t>:</w:t>
      </w:r>
      <w:r>
        <w:rPr>
          <w:rFonts w:eastAsia="Arial Unicode MS" w:cs="Arial" w:hint="eastAsia"/>
          <w:b/>
          <w:kern w:val="2"/>
          <w:sz w:val="22"/>
          <w:szCs w:val="22"/>
          <w:lang w:val="en-US" w:eastAsia="ja-JP"/>
        </w:rPr>
        <w:t xml:space="preserve"> When PBCH reading is required for handover to derive RACH occasion timing, </w:t>
      </w:r>
      <w:r w:rsidRPr="00AF46CF">
        <w:rPr>
          <w:rFonts w:eastAsia="Arial Unicode MS" w:cs="Arial"/>
          <w:b/>
          <w:kern w:val="2"/>
          <w:sz w:val="22"/>
          <w:szCs w:val="22"/>
          <w:lang w:val="en-US" w:eastAsia="ja-JP"/>
        </w:rPr>
        <w:t>UE burden, handover delay, and corresponding handover failure rate</w:t>
      </w:r>
      <w:r>
        <w:rPr>
          <w:rFonts w:eastAsia="Arial Unicode MS" w:cs="Arial" w:hint="eastAsia"/>
          <w:b/>
          <w:kern w:val="2"/>
          <w:sz w:val="22"/>
          <w:szCs w:val="22"/>
          <w:lang w:val="en-US" w:eastAsia="ja-JP"/>
        </w:rPr>
        <w:t xml:space="preserve"> may be increased. Even when RACH occasion periodicity for a SSB is longer than 10 ms at target cell, PBCH reading can be omitted if source cell and target cell are synchronized with SFN-level and UE is informed it.</w:t>
      </w:r>
    </w:p>
    <w:p w:rsidR="00EB07D0" w:rsidRPr="00615DC1" w:rsidRDefault="00EB07D0" w:rsidP="00EB07D0">
      <w:pPr>
        <w:spacing w:afterLines="50" w:after="120"/>
        <w:jc w:val="both"/>
        <w:rPr>
          <w:rFonts w:eastAsia="ＭＳ 明朝" w:hint="eastAsia"/>
          <w:sz w:val="22"/>
          <w:szCs w:val="22"/>
          <w:lang w:val="en-US" w:eastAsia="ja-JP"/>
        </w:rPr>
      </w:pPr>
      <w:r>
        <w:rPr>
          <w:rFonts w:eastAsia="ＭＳ 明朝" w:hint="eastAsia"/>
          <w:b/>
          <w:sz w:val="22"/>
          <w:szCs w:val="22"/>
          <w:u w:val="single"/>
          <w:lang w:val="en-US" w:eastAsia="ja-JP"/>
        </w:rPr>
        <w:t>Proposal</w:t>
      </w:r>
      <w:r w:rsidRPr="003C5880">
        <w:rPr>
          <w:rFonts w:eastAsia="ＭＳ 明朝" w:hint="eastAsia"/>
          <w:b/>
          <w:sz w:val="22"/>
          <w:szCs w:val="22"/>
          <w:u w:val="single"/>
          <w:lang w:val="en-US" w:eastAsia="ja-JP"/>
        </w:rPr>
        <w:t xml:space="preserve"> </w:t>
      </w:r>
      <w:r w:rsidR="00557B31">
        <w:rPr>
          <w:rFonts w:eastAsia="ＭＳ 明朝" w:hint="eastAsia"/>
          <w:b/>
          <w:sz w:val="22"/>
          <w:szCs w:val="22"/>
          <w:u w:val="single"/>
          <w:lang w:val="en-US" w:eastAsia="ja-JP"/>
        </w:rPr>
        <w:t>3</w:t>
      </w:r>
      <w:r w:rsidRPr="003C5880">
        <w:rPr>
          <w:rFonts w:eastAsia="ＭＳ 明朝" w:hint="eastAsia"/>
          <w:b/>
          <w:sz w:val="22"/>
          <w:szCs w:val="22"/>
          <w:lang w:val="en-US" w:eastAsia="ja-JP"/>
        </w:rPr>
        <w:t xml:space="preserve">: </w:t>
      </w:r>
      <w:r>
        <w:rPr>
          <w:rFonts w:eastAsia="Arial Unicode MS" w:cs="Arial"/>
          <w:b/>
          <w:kern w:val="2"/>
          <w:sz w:val="22"/>
          <w:szCs w:val="22"/>
          <w:lang w:val="en-US" w:eastAsia="ja-JP"/>
        </w:rPr>
        <w:t xml:space="preserve">NR </w:t>
      </w:r>
      <w:r w:rsidRPr="00EB07D0">
        <w:rPr>
          <w:rFonts w:eastAsia="Arial Unicode MS" w:cs="Arial"/>
          <w:b/>
          <w:kern w:val="2"/>
          <w:sz w:val="22"/>
          <w:szCs w:val="22"/>
          <w:lang w:val="en-US" w:eastAsia="ja-JP"/>
        </w:rPr>
        <w:t>support</w:t>
      </w:r>
      <w:r>
        <w:rPr>
          <w:rFonts w:eastAsia="Arial Unicode MS" w:cs="Arial" w:hint="eastAsia"/>
          <w:b/>
          <w:kern w:val="2"/>
          <w:sz w:val="22"/>
          <w:szCs w:val="22"/>
          <w:lang w:val="en-US" w:eastAsia="ja-JP"/>
        </w:rPr>
        <w:t>s</w:t>
      </w:r>
      <w:r w:rsidRPr="00EB07D0">
        <w:rPr>
          <w:rFonts w:eastAsia="Arial Unicode MS" w:cs="Arial"/>
          <w:b/>
          <w:kern w:val="2"/>
          <w:sz w:val="22"/>
          <w:szCs w:val="22"/>
          <w:lang w:val="en-US" w:eastAsia="ja-JP"/>
        </w:rPr>
        <w:t xml:space="preserve"> </w:t>
      </w:r>
      <w:r>
        <w:rPr>
          <w:rFonts w:eastAsia="Arial Unicode MS" w:cs="Arial" w:hint="eastAsia"/>
          <w:b/>
          <w:kern w:val="2"/>
          <w:sz w:val="22"/>
          <w:szCs w:val="22"/>
          <w:lang w:val="en-US" w:eastAsia="ja-JP"/>
        </w:rPr>
        <w:t>at least one of following options</w:t>
      </w:r>
      <w:r w:rsidRPr="00EB07D0">
        <w:rPr>
          <w:rFonts w:eastAsia="Arial Unicode MS" w:cs="Arial"/>
          <w:b/>
          <w:kern w:val="2"/>
          <w:sz w:val="22"/>
          <w:szCs w:val="22"/>
          <w:lang w:val="en-US" w:eastAsia="ja-JP"/>
        </w:rPr>
        <w:t xml:space="preserve"> to inform UE about SFN-level synchronization</w:t>
      </w:r>
      <w:r>
        <w:rPr>
          <w:rFonts w:eastAsia="Arial Unicode MS" w:cs="Arial" w:hint="eastAsia"/>
          <w:b/>
          <w:kern w:val="2"/>
          <w:sz w:val="22"/>
          <w:szCs w:val="22"/>
          <w:lang w:val="en-US" w:eastAsia="ja-JP"/>
        </w:rPr>
        <w:t>.</w:t>
      </w:r>
    </w:p>
    <w:p w:rsidR="00EB07D0" w:rsidRPr="00EB07D0" w:rsidRDefault="00EB07D0" w:rsidP="00EB07D0">
      <w:pPr>
        <w:numPr>
          <w:ilvl w:val="0"/>
          <w:numId w:val="27"/>
        </w:numPr>
        <w:spacing w:afterLines="50" w:after="120"/>
        <w:jc w:val="both"/>
        <w:rPr>
          <w:rFonts w:eastAsia="Arial Unicode MS" w:cs="Arial" w:hint="eastAsia"/>
          <w:b/>
          <w:kern w:val="2"/>
          <w:sz w:val="21"/>
          <w:lang w:val="en-US" w:eastAsia="ja-JP"/>
        </w:rPr>
      </w:pPr>
      <w:r w:rsidRPr="00EB07D0">
        <w:rPr>
          <w:rFonts w:eastAsia="Arial Unicode MS" w:cs="Arial" w:hint="eastAsia"/>
          <w:b/>
          <w:kern w:val="2"/>
          <w:sz w:val="21"/>
          <w:lang w:val="en-US" w:eastAsia="ja-JP"/>
        </w:rPr>
        <w:t xml:space="preserve">Option 1: </w:t>
      </w:r>
      <w:r w:rsidRPr="00EB07D0">
        <w:rPr>
          <w:rFonts w:eastAsia="Arial Unicode MS" w:cs="Arial"/>
          <w:b/>
          <w:kern w:val="2"/>
          <w:sz w:val="21"/>
          <w:lang w:eastAsia="ja-JP"/>
        </w:rPr>
        <w:t xml:space="preserve">Whether SFN among cells on the same carrier frequency </w:t>
      </w:r>
      <w:r w:rsidRPr="00EB07D0">
        <w:rPr>
          <w:rFonts w:eastAsia="Arial Unicode MS" w:cs="Arial" w:hint="eastAsia"/>
          <w:b/>
          <w:kern w:val="2"/>
          <w:sz w:val="21"/>
          <w:lang w:eastAsia="ja-JP"/>
        </w:rPr>
        <w:t>are</w:t>
      </w:r>
      <w:r w:rsidRPr="00EB07D0">
        <w:rPr>
          <w:rFonts w:eastAsia="Arial Unicode MS" w:cs="Arial"/>
          <w:b/>
          <w:kern w:val="2"/>
          <w:sz w:val="21"/>
          <w:lang w:eastAsia="ja-JP"/>
        </w:rPr>
        <w:t xml:space="preserve"> aligned or not is indicated to the UE by using new IE in HO command</w:t>
      </w:r>
      <w:r w:rsidRPr="00EB07D0">
        <w:rPr>
          <w:rFonts w:eastAsia="Arial Unicode MS" w:cs="Arial" w:hint="eastAsia"/>
          <w:b/>
          <w:kern w:val="2"/>
          <w:sz w:val="21"/>
          <w:lang w:eastAsia="ja-JP"/>
        </w:rPr>
        <w:t>.</w:t>
      </w:r>
    </w:p>
    <w:p w:rsidR="00EB07D0" w:rsidRPr="00EB07D0" w:rsidRDefault="00EB07D0" w:rsidP="00EB07D0">
      <w:pPr>
        <w:numPr>
          <w:ilvl w:val="0"/>
          <w:numId w:val="27"/>
        </w:numPr>
        <w:spacing w:afterLines="50" w:after="120"/>
        <w:jc w:val="both"/>
        <w:rPr>
          <w:rFonts w:eastAsia="Arial Unicode MS" w:cs="Arial" w:hint="eastAsia"/>
          <w:b/>
          <w:kern w:val="2"/>
          <w:sz w:val="21"/>
          <w:lang w:val="en-US" w:eastAsia="ja-JP"/>
        </w:rPr>
      </w:pPr>
      <w:r w:rsidRPr="00EB07D0">
        <w:rPr>
          <w:rFonts w:eastAsia="Arial Unicode MS" w:cs="Arial" w:hint="eastAsia"/>
          <w:b/>
          <w:kern w:val="2"/>
          <w:sz w:val="21"/>
          <w:lang w:val="en-US" w:eastAsia="ja-JP"/>
        </w:rPr>
        <w:t xml:space="preserve">Option 2: </w:t>
      </w:r>
      <w:r w:rsidRPr="00EB07D0">
        <w:rPr>
          <w:rFonts w:eastAsia="Arial Unicode MS" w:cs="Arial"/>
          <w:b/>
          <w:kern w:val="2"/>
          <w:sz w:val="21"/>
          <w:lang w:eastAsia="ja-JP"/>
        </w:rPr>
        <w:t>In TDD band, SFN alignment among cells on the same carrier frequency is always assumed by UE</w:t>
      </w:r>
      <w:r w:rsidRPr="00EB07D0">
        <w:rPr>
          <w:rFonts w:eastAsia="Arial Unicode MS" w:cs="Arial" w:hint="eastAsia"/>
          <w:b/>
          <w:kern w:val="2"/>
          <w:sz w:val="21"/>
          <w:lang w:eastAsia="ja-JP"/>
        </w:rPr>
        <w:t>.</w:t>
      </w:r>
    </w:p>
    <w:p w:rsidR="00EB07D0" w:rsidRPr="00EB07D0" w:rsidRDefault="00EB07D0" w:rsidP="00EB07D0">
      <w:pPr>
        <w:numPr>
          <w:ilvl w:val="0"/>
          <w:numId w:val="27"/>
        </w:numPr>
        <w:spacing w:afterLines="50" w:after="120"/>
        <w:jc w:val="both"/>
        <w:rPr>
          <w:rFonts w:eastAsia="Arial Unicode MS" w:cs="Arial" w:hint="eastAsia"/>
          <w:b/>
          <w:kern w:val="2"/>
          <w:sz w:val="21"/>
          <w:lang w:val="en-US" w:eastAsia="ja-JP"/>
        </w:rPr>
      </w:pPr>
      <w:r w:rsidRPr="00EB07D0">
        <w:rPr>
          <w:rFonts w:eastAsia="Arial Unicode MS" w:cs="Arial" w:hint="eastAsia"/>
          <w:b/>
          <w:kern w:val="2"/>
          <w:sz w:val="21"/>
          <w:lang w:val="en-US" w:eastAsia="ja-JP"/>
        </w:rPr>
        <w:lastRenderedPageBreak/>
        <w:t xml:space="preserve">Option 3: </w:t>
      </w:r>
      <w:r w:rsidRPr="00EB07D0">
        <w:rPr>
          <w:rFonts w:eastAsia="Arial Unicode MS" w:cs="Arial" w:hint="eastAsia"/>
          <w:b/>
          <w:kern w:val="2"/>
          <w:sz w:val="21"/>
          <w:lang w:eastAsia="ja-JP"/>
        </w:rPr>
        <w:t>When</w:t>
      </w:r>
      <w:r w:rsidRPr="00EB07D0">
        <w:rPr>
          <w:rFonts w:eastAsia="Arial Unicode MS" w:cs="Arial"/>
          <w:b/>
          <w:kern w:val="2"/>
          <w:sz w:val="21"/>
          <w:lang w:eastAsia="ja-JP"/>
        </w:rPr>
        <w:t xml:space="preserve"> </w:t>
      </w:r>
      <w:r w:rsidRPr="00EB07D0">
        <w:rPr>
          <w:rFonts w:eastAsia="Arial Unicode MS" w:cs="Arial"/>
          <w:b/>
          <w:i/>
          <w:iCs/>
          <w:kern w:val="2"/>
          <w:sz w:val="21"/>
          <w:lang w:eastAsia="ja-JP"/>
        </w:rPr>
        <w:t>UseServingCellTimingForSync</w:t>
      </w:r>
      <w:r w:rsidRPr="00EB07D0">
        <w:rPr>
          <w:rFonts w:eastAsia="Arial Unicode MS" w:cs="Arial"/>
          <w:b/>
          <w:kern w:val="2"/>
          <w:sz w:val="21"/>
          <w:lang w:eastAsia="ja-JP"/>
        </w:rPr>
        <w:t xml:space="preserve"> in </w:t>
      </w:r>
      <w:r w:rsidRPr="00EB07D0">
        <w:rPr>
          <w:rFonts w:eastAsia="Arial Unicode MS" w:cs="Arial"/>
          <w:b/>
          <w:i/>
          <w:iCs/>
          <w:kern w:val="2"/>
          <w:sz w:val="21"/>
          <w:lang w:eastAsia="ja-JP"/>
        </w:rPr>
        <w:t>measObjectNR</w:t>
      </w:r>
      <w:r w:rsidRPr="00EB07D0">
        <w:rPr>
          <w:rFonts w:eastAsia="Arial Unicode MS" w:cs="Arial" w:hint="eastAsia"/>
          <w:b/>
          <w:i/>
          <w:iCs/>
          <w:kern w:val="2"/>
          <w:sz w:val="21"/>
          <w:lang w:eastAsia="ja-JP"/>
        </w:rPr>
        <w:t xml:space="preserve"> </w:t>
      </w:r>
      <w:r w:rsidRPr="00EB07D0">
        <w:rPr>
          <w:rFonts w:eastAsia="Arial Unicode MS" w:cs="Arial" w:hint="eastAsia"/>
          <w:b/>
          <w:iCs/>
          <w:kern w:val="2"/>
          <w:sz w:val="21"/>
          <w:lang w:eastAsia="ja-JP"/>
        </w:rPr>
        <w:t xml:space="preserve">is enabled for the carrier frequency, </w:t>
      </w:r>
      <w:r w:rsidRPr="00EB07D0">
        <w:rPr>
          <w:rFonts w:eastAsia="Arial Unicode MS" w:cs="Arial"/>
          <w:b/>
          <w:kern w:val="2"/>
          <w:sz w:val="21"/>
          <w:lang w:eastAsia="ja-JP"/>
        </w:rPr>
        <w:t>SFN alignment among cells on the same carrier frequency is assumed by UE</w:t>
      </w:r>
      <w:r w:rsidRPr="00EB07D0">
        <w:rPr>
          <w:rFonts w:eastAsia="Arial Unicode MS" w:cs="Arial" w:hint="eastAsia"/>
          <w:b/>
          <w:iCs/>
          <w:kern w:val="2"/>
          <w:sz w:val="21"/>
          <w:lang w:eastAsia="ja-JP"/>
        </w:rPr>
        <w:t>.</w:t>
      </w:r>
    </w:p>
    <w:p w:rsidR="000F680B" w:rsidRPr="00174068" w:rsidRDefault="000F680B" w:rsidP="00952121">
      <w:pPr>
        <w:spacing w:afterLines="50" w:after="120"/>
        <w:jc w:val="both"/>
        <w:rPr>
          <w:rFonts w:eastAsia="ＭＳ 明朝" w:hint="eastAsia"/>
          <w:b/>
          <w:sz w:val="22"/>
          <w:lang w:val="en-US" w:eastAsia="ja-JP"/>
        </w:rPr>
      </w:pPr>
    </w:p>
    <w:p w:rsidR="00C3627B" w:rsidRPr="009E56A8" w:rsidRDefault="00C3627B" w:rsidP="00E45723">
      <w:pPr>
        <w:pStyle w:val="1"/>
        <w:numPr>
          <w:ilvl w:val="0"/>
          <w:numId w:val="0"/>
        </w:numPr>
        <w:spacing w:before="0" w:after="120"/>
        <w:rPr>
          <w:rFonts w:ascii="Times New Roman" w:eastAsia="SimSun" w:hAnsi="Times New Roman"/>
          <w:b/>
          <w:lang w:val="en-US" w:eastAsia="zh-CN"/>
        </w:rPr>
      </w:pPr>
      <w:r w:rsidRPr="009E56A8">
        <w:rPr>
          <w:rFonts w:ascii="Times New Roman" w:hAnsi="Times New Roman"/>
          <w:b/>
          <w:lang w:val="en-US"/>
        </w:rPr>
        <w:t>References</w:t>
      </w:r>
    </w:p>
    <w:p w:rsidR="001C22D4" w:rsidRDefault="001C22D4" w:rsidP="001C22D4">
      <w:pPr>
        <w:spacing w:afterLines="50" w:after="120"/>
        <w:jc w:val="both"/>
        <w:rPr>
          <w:rFonts w:eastAsia="ＭＳ 明朝" w:hint="eastAsia"/>
          <w:sz w:val="22"/>
          <w:lang w:eastAsia="ja-JP"/>
        </w:rPr>
      </w:pPr>
      <w:r w:rsidRPr="009E56A8">
        <w:rPr>
          <w:rFonts w:eastAsia="ＭＳ 明朝" w:hint="eastAsia"/>
          <w:sz w:val="22"/>
          <w:lang w:eastAsia="ja-JP"/>
        </w:rPr>
        <w:t>[</w:t>
      </w:r>
      <w:r w:rsidR="009E0B54">
        <w:rPr>
          <w:rFonts w:eastAsia="ＭＳ 明朝" w:hint="eastAsia"/>
          <w:sz w:val="22"/>
          <w:lang w:eastAsia="ja-JP"/>
        </w:rPr>
        <w:t>1</w:t>
      </w:r>
      <w:r w:rsidRPr="009E56A8">
        <w:rPr>
          <w:rFonts w:eastAsia="ＭＳ 明朝" w:hint="eastAsia"/>
          <w:sz w:val="22"/>
          <w:lang w:eastAsia="ja-JP"/>
        </w:rPr>
        <w:t xml:space="preserve">] </w:t>
      </w:r>
      <w:r w:rsidRPr="009E56A8">
        <w:rPr>
          <w:rFonts w:eastAsia="ＭＳ 明朝"/>
          <w:sz w:val="22"/>
          <w:lang w:eastAsia="ja-JP"/>
        </w:rPr>
        <w:t>3GPP RAN1</w:t>
      </w:r>
      <w:r w:rsidR="009E0B54">
        <w:rPr>
          <w:rFonts w:eastAsia="ＭＳ 明朝" w:hint="eastAsia"/>
          <w:sz w:val="22"/>
          <w:lang w:eastAsia="ja-JP"/>
        </w:rPr>
        <w:t>#92</w:t>
      </w:r>
      <w:r w:rsidRPr="009E56A8">
        <w:rPr>
          <w:rFonts w:eastAsia="ＭＳ 明朝"/>
          <w:sz w:val="22"/>
          <w:lang w:eastAsia="ja-JP"/>
        </w:rPr>
        <w:t xml:space="preserve">, Chairman’s note, </w:t>
      </w:r>
      <w:r w:rsidR="009E0B54">
        <w:rPr>
          <w:rFonts w:eastAsia="ＭＳ 明朝" w:hint="eastAsia"/>
          <w:sz w:val="22"/>
          <w:lang w:eastAsia="ja-JP"/>
        </w:rPr>
        <w:t>Feb</w:t>
      </w:r>
      <w:r w:rsidRPr="009E56A8">
        <w:rPr>
          <w:rFonts w:eastAsia="ＭＳ 明朝" w:hint="eastAsia"/>
          <w:sz w:val="22"/>
          <w:lang w:eastAsia="ja-JP"/>
        </w:rPr>
        <w:t>.</w:t>
      </w:r>
      <w:r w:rsidRPr="009E56A8">
        <w:rPr>
          <w:rFonts w:eastAsia="ＭＳ 明朝"/>
          <w:sz w:val="22"/>
          <w:lang w:eastAsia="ja-JP"/>
        </w:rPr>
        <w:t xml:space="preserve"> 201</w:t>
      </w:r>
      <w:r>
        <w:rPr>
          <w:rFonts w:eastAsia="ＭＳ 明朝" w:hint="eastAsia"/>
          <w:sz w:val="22"/>
          <w:lang w:eastAsia="ja-JP"/>
        </w:rPr>
        <w:t>8</w:t>
      </w:r>
      <w:r w:rsidRPr="009E56A8">
        <w:rPr>
          <w:rFonts w:eastAsia="ＭＳ 明朝" w:hint="eastAsia"/>
          <w:sz w:val="22"/>
          <w:lang w:eastAsia="ja-JP"/>
        </w:rPr>
        <w:t>.</w:t>
      </w:r>
    </w:p>
    <w:p w:rsidR="001C22D4" w:rsidRDefault="009E0B54" w:rsidP="001C22D4">
      <w:pPr>
        <w:spacing w:afterLines="50" w:after="120"/>
        <w:jc w:val="both"/>
        <w:rPr>
          <w:rFonts w:eastAsia="ＭＳ 明朝" w:hint="eastAsia"/>
          <w:sz w:val="22"/>
          <w:lang w:eastAsia="ja-JP"/>
        </w:rPr>
      </w:pPr>
      <w:r>
        <w:rPr>
          <w:rFonts w:eastAsia="ＭＳ 明朝" w:hint="eastAsia"/>
          <w:sz w:val="22"/>
          <w:lang w:eastAsia="ja-JP"/>
        </w:rPr>
        <w:t>[2</w:t>
      </w:r>
      <w:r w:rsidR="001C22D4">
        <w:rPr>
          <w:rFonts w:eastAsia="ＭＳ 明朝" w:hint="eastAsia"/>
          <w:sz w:val="22"/>
          <w:lang w:eastAsia="ja-JP"/>
        </w:rPr>
        <w:t>] R1-180</w:t>
      </w:r>
      <w:r>
        <w:rPr>
          <w:rFonts w:eastAsia="ＭＳ 明朝" w:hint="eastAsia"/>
          <w:sz w:val="22"/>
          <w:lang w:eastAsia="ja-JP"/>
        </w:rPr>
        <w:t>3525</w:t>
      </w:r>
      <w:r w:rsidR="001C22D4">
        <w:rPr>
          <w:rFonts w:eastAsia="ＭＳ 明朝" w:hint="eastAsia"/>
          <w:sz w:val="22"/>
          <w:lang w:eastAsia="ja-JP"/>
        </w:rPr>
        <w:t xml:space="preserve">, </w:t>
      </w:r>
      <w:r>
        <w:rPr>
          <w:rFonts w:eastAsia="ＭＳ 明朝" w:hint="eastAsia"/>
          <w:sz w:val="22"/>
          <w:lang w:eastAsia="ja-JP"/>
        </w:rPr>
        <w:t>Nokia, NSB</w:t>
      </w:r>
      <w:r w:rsidR="001C22D4">
        <w:rPr>
          <w:rFonts w:eastAsia="ＭＳ 明朝" w:hint="eastAsia"/>
          <w:sz w:val="22"/>
          <w:lang w:eastAsia="ja-JP"/>
        </w:rPr>
        <w:t xml:space="preserve">, </w:t>
      </w:r>
      <w:r w:rsidR="001C22D4">
        <w:rPr>
          <w:rFonts w:eastAsia="ＭＳ 明朝"/>
          <w:sz w:val="22"/>
          <w:lang w:eastAsia="ja-JP"/>
        </w:rPr>
        <w:t>“</w:t>
      </w:r>
      <w:r>
        <w:rPr>
          <w:rFonts w:eastAsia="ＭＳ 明朝" w:hint="eastAsia"/>
          <w:sz w:val="22"/>
          <w:lang w:eastAsia="ja-JP"/>
        </w:rPr>
        <w:t>TP for 38.300 on RMSI</w:t>
      </w:r>
      <w:r w:rsidR="001C22D4">
        <w:rPr>
          <w:rFonts w:eastAsia="ＭＳ 明朝" w:hint="eastAsia"/>
          <w:sz w:val="22"/>
          <w:lang w:eastAsia="ja-JP"/>
        </w:rPr>
        <w:t>,</w:t>
      </w:r>
      <w:r w:rsidR="001C22D4">
        <w:rPr>
          <w:rFonts w:eastAsia="ＭＳ 明朝"/>
          <w:sz w:val="22"/>
          <w:lang w:eastAsia="ja-JP"/>
        </w:rPr>
        <w:t>”</w:t>
      </w:r>
      <w:r w:rsidR="001C22D4">
        <w:rPr>
          <w:rFonts w:eastAsia="ＭＳ 明朝" w:hint="eastAsia"/>
          <w:sz w:val="22"/>
          <w:lang w:eastAsia="ja-JP"/>
        </w:rPr>
        <w:t xml:space="preserve"> </w:t>
      </w:r>
      <w:r>
        <w:rPr>
          <w:rFonts w:eastAsia="ＭＳ 明朝" w:hint="eastAsia"/>
          <w:sz w:val="22"/>
          <w:lang w:eastAsia="ja-JP"/>
        </w:rPr>
        <w:t>Feb</w:t>
      </w:r>
      <w:r w:rsidR="001C22D4">
        <w:rPr>
          <w:rFonts w:eastAsia="ＭＳ 明朝" w:hint="eastAsia"/>
          <w:sz w:val="22"/>
          <w:lang w:eastAsia="ja-JP"/>
        </w:rPr>
        <w:t>. 2018.</w:t>
      </w:r>
    </w:p>
    <w:sectPr w:rsidR="001C22D4"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355" w:rsidRDefault="00F13355">
      <w:r>
        <w:separator/>
      </w:r>
    </w:p>
  </w:endnote>
  <w:endnote w:type="continuationSeparator" w:id="0">
    <w:p w:rsidR="00F13355" w:rsidRDefault="00F13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Arial"/>
    <w:charset w:val="00"/>
    <w:family w:val="swiss"/>
    <w:pitch w:val="variable"/>
    <w:sig w:usb0="00000001"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 w:name="游明朝">
    <w:altName w:val="ＭＳ 明朝"/>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355" w:rsidRDefault="00F13355">
      <w:r>
        <w:separator/>
      </w:r>
    </w:p>
  </w:footnote>
  <w:footnote w:type="continuationSeparator" w:id="0">
    <w:p w:rsidR="00F13355" w:rsidRDefault="00F133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81175"/>
    <w:multiLevelType w:val="hybridMultilevel"/>
    <w:tmpl w:val="ABE28814"/>
    <w:lvl w:ilvl="0" w:tplc="C79C2CE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5">
    <w:nsid w:val="11DA0E5D"/>
    <w:multiLevelType w:val="hybridMultilevel"/>
    <w:tmpl w:val="5CA830A8"/>
    <w:lvl w:ilvl="0" w:tplc="BCB6373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7658D"/>
    <w:multiLevelType w:val="hybridMultilevel"/>
    <w:tmpl w:val="08DC58F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525E8"/>
    <w:multiLevelType w:val="hybridMultilevel"/>
    <w:tmpl w:val="C68A3014"/>
    <w:lvl w:ilvl="0" w:tplc="54D040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07905D2"/>
    <w:multiLevelType w:val="hybridMultilevel"/>
    <w:tmpl w:val="9F7A88EE"/>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9D65A7"/>
    <w:multiLevelType w:val="multilevel"/>
    <w:tmpl w:val="FC889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F71848"/>
    <w:multiLevelType w:val="multilevel"/>
    <w:tmpl w:val="499E8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54C963D3"/>
    <w:multiLevelType w:val="hybridMultilevel"/>
    <w:tmpl w:val="5E0A293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2A5CD2"/>
    <w:multiLevelType w:val="hybridMultilevel"/>
    <w:tmpl w:val="A2426DFA"/>
    <w:lvl w:ilvl="0" w:tplc="54D040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65301F33"/>
    <w:multiLevelType w:val="hybridMultilevel"/>
    <w:tmpl w:val="53D48246"/>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E254C"/>
    <w:multiLevelType w:val="hybridMultilevel"/>
    <w:tmpl w:val="3C7CB6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FCB0037"/>
    <w:multiLevelType w:val="hybridMultilevel"/>
    <w:tmpl w:val="C7D82928"/>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01C3638"/>
    <w:multiLevelType w:val="multilevel"/>
    <w:tmpl w:val="7AA6B9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560"/>
        </w:tabs>
        <w:ind w:left="1560"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4BF14DC"/>
    <w:multiLevelType w:val="multilevel"/>
    <w:tmpl w:val="DFCE7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3"/>
  </w:num>
  <w:num w:numId="4">
    <w:abstractNumId w:val="11"/>
  </w:num>
  <w:num w:numId="5">
    <w:abstractNumId w:val="26"/>
  </w:num>
  <w:num w:numId="6">
    <w:abstractNumId w:val="25"/>
  </w:num>
  <w:num w:numId="7">
    <w:abstractNumId w:val="9"/>
  </w:num>
  <w:num w:numId="8">
    <w:abstractNumId w:val="1"/>
  </w:num>
  <w:num w:numId="9">
    <w:abstractNumId w:val="7"/>
  </w:num>
  <w:num w:numId="10">
    <w:abstractNumId w:val="4"/>
  </w:num>
  <w:num w:numId="11">
    <w:abstractNumId w:val="6"/>
  </w:num>
  <w:num w:numId="12">
    <w:abstractNumId w:val="24"/>
    <w:lvlOverride w:ilvl="0"/>
    <w:lvlOverride w:ilvl="1"/>
    <w:lvlOverride w:ilvl="2"/>
    <w:lvlOverride w:ilvl="3"/>
    <w:lvlOverride w:ilvl="4"/>
    <w:lvlOverride w:ilvl="5"/>
    <w:lvlOverride w:ilvl="6"/>
    <w:lvlOverride w:ilvl="7"/>
    <w:lvlOverride w:ilvl="8"/>
  </w:num>
  <w:num w:numId="13">
    <w:abstractNumId w:val="5"/>
  </w:num>
  <w:num w:numId="14">
    <w:abstractNumId w:val="22"/>
    <w:lvlOverride w:ilvl="0"/>
    <w:lvlOverride w:ilvl="1"/>
    <w:lvlOverride w:ilvl="2"/>
    <w:lvlOverride w:ilvl="3"/>
    <w:lvlOverride w:ilvl="4"/>
    <w:lvlOverride w:ilvl="5"/>
    <w:lvlOverride w:ilvl="6"/>
    <w:lvlOverride w:ilvl="7"/>
    <w:lvlOverride w:ilvl="8"/>
  </w:num>
  <w:num w:numId="15">
    <w:abstractNumId w:val="13"/>
    <w:lvlOverride w:ilvl="0"/>
    <w:lvlOverride w:ilvl="1"/>
    <w:lvlOverride w:ilvl="2"/>
    <w:lvlOverride w:ilvl="3"/>
    <w:lvlOverride w:ilvl="4"/>
    <w:lvlOverride w:ilvl="5"/>
    <w:lvlOverride w:ilvl="6"/>
    <w:lvlOverride w:ilvl="7"/>
    <w:lvlOverride w:ilvl="8"/>
  </w:num>
  <w:num w:numId="16">
    <w:abstractNumId w:val="10"/>
    <w:lvlOverride w:ilvl="0"/>
    <w:lvlOverride w:ilvl="1"/>
    <w:lvlOverride w:ilvl="2"/>
    <w:lvlOverride w:ilvl="3"/>
    <w:lvlOverride w:ilvl="4"/>
    <w:lvlOverride w:ilvl="5"/>
    <w:lvlOverride w:ilvl="6"/>
    <w:lvlOverride w:ilvl="7"/>
    <w:lvlOverride w:ilvl="8"/>
  </w:num>
  <w:num w:numId="17">
    <w:abstractNumId w:val="3"/>
  </w:num>
  <w:num w:numId="18">
    <w:abstractNumId w:val="16"/>
  </w:num>
  <w:num w:numId="19">
    <w:abstractNumId w:val="20"/>
  </w:num>
  <w:num w:numId="20">
    <w:abstractNumId w:val="18"/>
  </w:num>
  <w:num w:numId="21">
    <w:abstractNumId w:val="21"/>
  </w:num>
  <w:num w:numId="22">
    <w:abstractNumId w:val="27"/>
  </w:num>
  <w:num w:numId="23">
    <w:abstractNumId w:val="2"/>
  </w:num>
  <w:num w:numId="24">
    <w:abstractNumId w:val="19"/>
  </w:num>
  <w:num w:numId="25">
    <w:abstractNumId w:val="15"/>
  </w:num>
  <w:num w:numId="26">
    <w:abstractNumId w:val="23"/>
  </w:num>
  <w:num w:numId="27">
    <w:abstractNumId w:val="8"/>
  </w:num>
  <w:num w:numId="28">
    <w:abstractNumId w:val="12"/>
  </w:num>
  <w:num w:numId="2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0E2A"/>
    <w:rsid w:val="00001575"/>
    <w:rsid w:val="00003248"/>
    <w:rsid w:val="00004CA7"/>
    <w:rsid w:val="00005E9F"/>
    <w:rsid w:val="0000698E"/>
    <w:rsid w:val="00006F64"/>
    <w:rsid w:val="0000701E"/>
    <w:rsid w:val="000078FD"/>
    <w:rsid w:val="00007BFE"/>
    <w:rsid w:val="00012509"/>
    <w:rsid w:val="00012CAD"/>
    <w:rsid w:val="00012FAF"/>
    <w:rsid w:val="00013F62"/>
    <w:rsid w:val="000141A4"/>
    <w:rsid w:val="0001465A"/>
    <w:rsid w:val="000148A9"/>
    <w:rsid w:val="00014AE0"/>
    <w:rsid w:val="00014E73"/>
    <w:rsid w:val="00015667"/>
    <w:rsid w:val="00015945"/>
    <w:rsid w:val="00015C13"/>
    <w:rsid w:val="000162D7"/>
    <w:rsid w:val="0001739E"/>
    <w:rsid w:val="00021076"/>
    <w:rsid w:val="000212BE"/>
    <w:rsid w:val="00021310"/>
    <w:rsid w:val="00021A7F"/>
    <w:rsid w:val="00021CB3"/>
    <w:rsid w:val="000278EF"/>
    <w:rsid w:val="00027AE1"/>
    <w:rsid w:val="00027C1A"/>
    <w:rsid w:val="00027CEF"/>
    <w:rsid w:val="0003167B"/>
    <w:rsid w:val="00033EBC"/>
    <w:rsid w:val="000340FC"/>
    <w:rsid w:val="000341EB"/>
    <w:rsid w:val="0003446D"/>
    <w:rsid w:val="00034FD2"/>
    <w:rsid w:val="00035587"/>
    <w:rsid w:val="00035790"/>
    <w:rsid w:val="0003601C"/>
    <w:rsid w:val="0003615F"/>
    <w:rsid w:val="000372AA"/>
    <w:rsid w:val="0003731D"/>
    <w:rsid w:val="000379CE"/>
    <w:rsid w:val="00037AA3"/>
    <w:rsid w:val="00040229"/>
    <w:rsid w:val="00040287"/>
    <w:rsid w:val="00040C1D"/>
    <w:rsid w:val="00040CED"/>
    <w:rsid w:val="00040E6E"/>
    <w:rsid w:val="00040EC8"/>
    <w:rsid w:val="000411E6"/>
    <w:rsid w:val="0004303B"/>
    <w:rsid w:val="000434A3"/>
    <w:rsid w:val="00043605"/>
    <w:rsid w:val="000436CF"/>
    <w:rsid w:val="00044EA1"/>
    <w:rsid w:val="00044ED4"/>
    <w:rsid w:val="00044FC5"/>
    <w:rsid w:val="000456EF"/>
    <w:rsid w:val="000463B2"/>
    <w:rsid w:val="000502A9"/>
    <w:rsid w:val="000502AF"/>
    <w:rsid w:val="00050541"/>
    <w:rsid w:val="00051A55"/>
    <w:rsid w:val="00051EA9"/>
    <w:rsid w:val="00052490"/>
    <w:rsid w:val="00052971"/>
    <w:rsid w:val="00052B48"/>
    <w:rsid w:val="00053138"/>
    <w:rsid w:val="00053B38"/>
    <w:rsid w:val="00054525"/>
    <w:rsid w:val="0005515D"/>
    <w:rsid w:val="000572CA"/>
    <w:rsid w:val="00057360"/>
    <w:rsid w:val="000575A2"/>
    <w:rsid w:val="00061440"/>
    <w:rsid w:val="00061555"/>
    <w:rsid w:val="00061C7F"/>
    <w:rsid w:val="00061C83"/>
    <w:rsid w:val="00062BF5"/>
    <w:rsid w:val="00064699"/>
    <w:rsid w:val="00065FE9"/>
    <w:rsid w:val="00066412"/>
    <w:rsid w:val="000670E6"/>
    <w:rsid w:val="000674FD"/>
    <w:rsid w:val="000679FE"/>
    <w:rsid w:val="00067CAF"/>
    <w:rsid w:val="00067D9A"/>
    <w:rsid w:val="000706DC"/>
    <w:rsid w:val="000744DF"/>
    <w:rsid w:val="000747E8"/>
    <w:rsid w:val="00074A61"/>
    <w:rsid w:val="00075324"/>
    <w:rsid w:val="000757F8"/>
    <w:rsid w:val="0007599A"/>
    <w:rsid w:val="00075A64"/>
    <w:rsid w:val="00077075"/>
    <w:rsid w:val="0007754C"/>
    <w:rsid w:val="00080733"/>
    <w:rsid w:val="000818AB"/>
    <w:rsid w:val="000821AC"/>
    <w:rsid w:val="000824C3"/>
    <w:rsid w:val="000850E8"/>
    <w:rsid w:val="000850FF"/>
    <w:rsid w:val="0008559A"/>
    <w:rsid w:val="000860E6"/>
    <w:rsid w:val="00086714"/>
    <w:rsid w:val="000869C8"/>
    <w:rsid w:val="000875D1"/>
    <w:rsid w:val="00087EA4"/>
    <w:rsid w:val="0009035E"/>
    <w:rsid w:val="000906A2"/>
    <w:rsid w:val="000907F2"/>
    <w:rsid w:val="00090B03"/>
    <w:rsid w:val="000912A0"/>
    <w:rsid w:val="000915FE"/>
    <w:rsid w:val="000921EA"/>
    <w:rsid w:val="000927E0"/>
    <w:rsid w:val="000930E5"/>
    <w:rsid w:val="00093AFE"/>
    <w:rsid w:val="00094D6F"/>
    <w:rsid w:val="00094FCC"/>
    <w:rsid w:val="0009646A"/>
    <w:rsid w:val="000971B5"/>
    <w:rsid w:val="000A041B"/>
    <w:rsid w:val="000A142B"/>
    <w:rsid w:val="000A16B1"/>
    <w:rsid w:val="000A1D05"/>
    <w:rsid w:val="000A2C76"/>
    <w:rsid w:val="000A3393"/>
    <w:rsid w:val="000A3A5A"/>
    <w:rsid w:val="000A3B8A"/>
    <w:rsid w:val="000A3C41"/>
    <w:rsid w:val="000A4247"/>
    <w:rsid w:val="000A49BD"/>
    <w:rsid w:val="000A5E56"/>
    <w:rsid w:val="000A6362"/>
    <w:rsid w:val="000A6B9D"/>
    <w:rsid w:val="000A6C78"/>
    <w:rsid w:val="000A6DA3"/>
    <w:rsid w:val="000A78D2"/>
    <w:rsid w:val="000A7DE6"/>
    <w:rsid w:val="000B1880"/>
    <w:rsid w:val="000B2118"/>
    <w:rsid w:val="000B32B0"/>
    <w:rsid w:val="000B33DA"/>
    <w:rsid w:val="000B3DF2"/>
    <w:rsid w:val="000B4A27"/>
    <w:rsid w:val="000B4BB0"/>
    <w:rsid w:val="000B4E30"/>
    <w:rsid w:val="000B5BF3"/>
    <w:rsid w:val="000B68EF"/>
    <w:rsid w:val="000B7014"/>
    <w:rsid w:val="000B713C"/>
    <w:rsid w:val="000C0A98"/>
    <w:rsid w:val="000C0FAD"/>
    <w:rsid w:val="000C134F"/>
    <w:rsid w:val="000C19AA"/>
    <w:rsid w:val="000C1BE8"/>
    <w:rsid w:val="000C1DF9"/>
    <w:rsid w:val="000C2313"/>
    <w:rsid w:val="000C26BE"/>
    <w:rsid w:val="000C345F"/>
    <w:rsid w:val="000C3F67"/>
    <w:rsid w:val="000C4D98"/>
    <w:rsid w:val="000C5236"/>
    <w:rsid w:val="000C5993"/>
    <w:rsid w:val="000C67B5"/>
    <w:rsid w:val="000C69B0"/>
    <w:rsid w:val="000D1DA8"/>
    <w:rsid w:val="000D1EF3"/>
    <w:rsid w:val="000D245C"/>
    <w:rsid w:val="000D2911"/>
    <w:rsid w:val="000D2EBE"/>
    <w:rsid w:val="000D319D"/>
    <w:rsid w:val="000D3850"/>
    <w:rsid w:val="000D46AE"/>
    <w:rsid w:val="000D4B39"/>
    <w:rsid w:val="000D4DF3"/>
    <w:rsid w:val="000E0435"/>
    <w:rsid w:val="000E3550"/>
    <w:rsid w:val="000E3BB6"/>
    <w:rsid w:val="000E3FE5"/>
    <w:rsid w:val="000E4567"/>
    <w:rsid w:val="000E4DD9"/>
    <w:rsid w:val="000E51D3"/>
    <w:rsid w:val="000E6280"/>
    <w:rsid w:val="000E6513"/>
    <w:rsid w:val="000E7F4F"/>
    <w:rsid w:val="000F10AE"/>
    <w:rsid w:val="000F117D"/>
    <w:rsid w:val="000F18FA"/>
    <w:rsid w:val="000F31D6"/>
    <w:rsid w:val="000F3A41"/>
    <w:rsid w:val="000F3FDA"/>
    <w:rsid w:val="000F41FA"/>
    <w:rsid w:val="000F4515"/>
    <w:rsid w:val="000F547D"/>
    <w:rsid w:val="000F680B"/>
    <w:rsid w:val="001001CD"/>
    <w:rsid w:val="00100724"/>
    <w:rsid w:val="001011D4"/>
    <w:rsid w:val="00102380"/>
    <w:rsid w:val="00103DA8"/>
    <w:rsid w:val="00103DDC"/>
    <w:rsid w:val="00104A04"/>
    <w:rsid w:val="0010513B"/>
    <w:rsid w:val="00105859"/>
    <w:rsid w:val="00105BAD"/>
    <w:rsid w:val="00105E26"/>
    <w:rsid w:val="00106912"/>
    <w:rsid w:val="00107013"/>
    <w:rsid w:val="00107687"/>
    <w:rsid w:val="00110368"/>
    <w:rsid w:val="00110AD2"/>
    <w:rsid w:val="00110CB8"/>
    <w:rsid w:val="00111754"/>
    <w:rsid w:val="001117A8"/>
    <w:rsid w:val="00111FC9"/>
    <w:rsid w:val="0011209B"/>
    <w:rsid w:val="0011248E"/>
    <w:rsid w:val="0011389B"/>
    <w:rsid w:val="00113EAD"/>
    <w:rsid w:val="001140A0"/>
    <w:rsid w:val="001142B1"/>
    <w:rsid w:val="0011617D"/>
    <w:rsid w:val="001161E5"/>
    <w:rsid w:val="0011764C"/>
    <w:rsid w:val="001178AA"/>
    <w:rsid w:val="00117F25"/>
    <w:rsid w:val="00120607"/>
    <w:rsid w:val="001206C6"/>
    <w:rsid w:val="001207E1"/>
    <w:rsid w:val="00121507"/>
    <w:rsid w:val="0012344F"/>
    <w:rsid w:val="001242FC"/>
    <w:rsid w:val="00124F05"/>
    <w:rsid w:val="00125A47"/>
    <w:rsid w:val="00127B18"/>
    <w:rsid w:val="00130553"/>
    <w:rsid w:val="00131F3C"/>
    <w:rsid w:val="0013224D"/>
    <w:rsid w:val="00132492"/>
    <w:rsid w:val="001333E6"/>
    <w:rsid w:val="00134E5B"/>
    <w:rsid w:val="00135D45"/>
    <w:rsid w:val="00135DFF"/>
    <w:rsid w:val="00136965"/>
    <w:rsid w:val="00136ADA"/>
    <w:rsid w:val="00136DB3"/>
    <w:rsid w:val="00137C20"/>
    <w:rsid w:val="00140D5A"/>
    <w:rsid w:val="00141248"/>
    <w:rsid w:val="00141B3D"/>
    <w:rsid w:val="00142102"/>
    <w:rsid w:val="001424CC"/>
    <w:rsid w:val="00143815"/>
    <w:rsid w:val="0014384D"/>
    <w:rsid w:val="00143E05"/>
    <w:rsid w:val="0014446B"/>
    <w:rsid w:val="00145771"/>
    <w:rsid w:val="00151C4A"/>
    <w:rsid w:val="00151D35"/>
    <w:rsid w:val="00152070"/>
    <w:rsid w:val="001522C3"/>
    <w:rsid w:val="00152EED"/>
    <w:rsid w:val="00155F7C"/>
    <w:rsid w:val="001568CF"/>
    <w:rsid w:val="00156BEC"/>
    <w:rsid w:val="00156EFA"/>
    <w:rsid w:val="0015701E"/>
    <w:rsid w:val="00157E52"/>
    <w:rsid w:val="00161380"/>
    <w:rsid w:val="0016363F"/>
    <w:rsid w:val="00163B77"/>
    <w:rsid w:val="00164B13"/>
    <w:rsid w:val="00165812"/>
    <w:rsid w:val="00165B35"/>
    <w:rsid w:val="001663EE"/>
    <w:rsid w:val="00166627"/>
    <w:rsid w:val="00166993"/>
    <w:rsid w:val="00166BC6"/>
    <w:rsid w:val="0016756C"/>
    <w:rsid w:val="001719D4"/>
    <w:rsid w:val="00171B5B"/>
    <w:rsid w:val="00171C2E"/>
    <w:rsid w:val="00171DFA"/>
    <w:rsid w:val="00171F7D"/>
    <w:rsid w:val="00172F73"/>
    <w:rsid w:val="00174068"/>
    <w:rsid w:val="00177419"/>
    <w:rsid w:val="001779D8"/>
    <w:rsid w:val="00181157"/>
    <w:rsid w:val="00181F6E"/>
    <w:rsid w:val="00181FFB"/>
    <w:rsid w:val="00182540"/>
    <w:rsid w:val="00182926"/>
    <w:rsid w:val="001835A0"/>
    <w:rsid w:val="00183AC7"/>
    <w:rsid w:val="00183FA8"/>
    <w:rsid w:val="001842E5"/>
    <w:rsid w:val="0018484D"/>
    <w:rsid w:val="00186043"/>
    <w:rsid w:val="0018640C"/>
    <w:rsid w:val="0018661A"/>
    <w:rsid w:val="001869E7"/>
    <w:rsid w:val="00186BA4"/>
    <w:rsid w:val="001872DA"/>
    <w:rsid w:val="00194C7A"/>
    <w:rsid w:val="00194F30"/>
    <w:rsid w:val="001956FC"/>
    <w:rsid w:val="001967B0"/>
    <w:rsid w:val="00196DE7"/>
    <w:rsid w:val="00197414"/>
    <w:rsid w:val="001A21A1"/>
    <w:rsid w:val="001A2572"/>
    <w:rsid w:val="001A2BEA"/>
    <w:rsid w:val="001A6CD8"/>
    <w:rsid w:val="001A71F8"/>
    <w:rsid w:val="001A7946"/>
    <w:rsid w:val="001B0527"/>
    <w:rsid w:val="001B2836"/>
    <w:rsid w:val="001B2AE9"/>
    <w:rsid w:val="001B2CBC"/>
    <w:rsid w:val="001B3125"/>
    <w:rsid w:val="001B325F"/>
    <w:rsid w:val="001B360F"/>
    <w:rsid w:val="001B429C"/>
    <w:rsid w:val="001B575E"/>
    <w:rsid w:val="001B5796"/>
    <w:rsid w:val="001B5E62"/>
    <w:rsid w:val="001B6187"/>
    <w:rsid w:val="001C1F54"/>
    <w:rsid w:val="001C22D4"/>
    <w:rsid w:val="001C24F3"/>
    <w:rsid w:val="001C274E"/>
    <w:rsid w:val="001C36B0"/>
    <w:rsid w:val="001C4EA7"/>
    <w:rsid w:val="001C5908"/>
    <w:rsid w:val="001C5A8D"/>
    <w:rsid w:val="001C65BB"/>
    <w:rsid w:val="001D0C00"/>
    <w:rsid w:val="001D2220"/>
    <w:rsid w:val="001D2414"/>
    <w:rsid w:val="001D2E50"/>
    <w:rsid w:val="001D3831"/>
    <w:rsid w:val="001D3BC2"/>
    <w:rsid w:val="001D46CA"/>
    <w:rsid w:val="001D4958"/>
    <w:rsid w:val="001D5867"/>
    <w:rsid w:val="001D58BB"/>
    <w:rsid w:val="001D5952"/>
    <w:rsid w:val="001E0056"/>
    <w:rsid w:val="001E0602"/>
    <w:rsid w:val="001E0B21"/>
    <w:rsid w:val="001E0F5B"/>
    <w:rsid w:val="001E15BA"/>
    <w:rsid w:val="001E1936"/>
    <w:rsid w:val="001E2C44"/>
    <w:rsid w:val="001E3024"/>
    <w:rsid w:val="001E49A3"/>
    <w:rsid w:val="001E5840"/>
    <w:rsid w:val="001E7879"/>
    <w:rsid w:val="001F0002"/>
    <w:rsid w:val="001F1E20"/>
    <w:rsid w:val="001F2765"/>
    <w:rsid w:val="001F2CA9"/>
    <w:rsid w:val="001F345B"/>
    <w:rsid w:val="001F3682"/>
    <w:rsid w:val="001F38B6"/>
    <w:rsid w:val="001F5DC1"/>
    <w:rsid w:val="00200F49"/>
    <w:rsid w:val="00201321"/>
    <w:rsid w:val="0020148E"/>
    <w:rsid w:val="00202DD8"/>
    <w:rsid w:val="0020348A"/>
    <w:rsid w:val="00203EF1"/>
    <w:rsid w:val="00206E92"/>
    <w:rsid w:val="002077FE"/>
    <w:rsid w:val="002101A5"/>
    <w:rsid w:val="00212E8D"/>
    <w:rsid w:val="00213588"/>
    <w:rsid w:val="00213AC8"/>
    <w:rsid w:val="0021413F"/>
    <w:rsid w:val="00214888"/>
    <w:rsid w:val="002164B4"/>
    <w:rsid w:val="002164FE"/>
    <w:rsid w:val="00216D1C"/>
    <w:rsid w:val="00217543"/>
    <w:rsid w:val="00217BA8"/>
    <w:rsid w:val="00220839"/>
    <w:rsid w:val="00220BA4"/>
    <w:rsid w:val="0022124A"/>
    <w:rsid w:val="002215A6"/>
    <w:rsid w:val="002252B1"/>
    <w:rsid w:val="0022569F"/>
    <w:rsid w:val="00226613"/>
    <w:rsid w:val="0022707B"/>
    <w:rsid w:val="00227B6D"/>
    <w:rsid w:val="00230118"/>
    <w:rsid w:val="002314FB"/>
    <w:rsid w:val="00231DFF"/>
    <w:rsid w:val="0023210C"/>
    <w:rsid w:val="00233E12"/>
    <w:rsid w:val="0023455A"/>
    <w:rsid w:val="002349DE"/>
    <w:rsid w:val="0023536F"/>
    <w:rsid w:val="002355D8"/>
    <w:rsid w:val="00235781"/>
    <w:rsid w:val="00235C0E"/>
    <w:rsid w:val="00235F67"/>
    <w:rsid w:val="00237B95"/>
    <w:rsid w:val="00237FD9"/>
    <w:rsid w:val="00244183"/>
    <w:rsid w:val="0024622A"/>
    <w:rsid w:val="00247363"/>
    <w:rsid w:val="002475AC"/>
    <w:rsid w:val="00250DF0"/>
    <w:rsid w:val="0025161F"/>
    <w:rsid w:val="00251C1E"/>
    <w:rsid w:val="0025230B"/>
    <w:rsid w:val="00253B3A"/>
    <w:rsid w:val="00256DB8"/>
    <w:rsid w:val="0025797D"/>
    <w:rsid w:val="0026005A"/>
    <w:rsid w:val="00260B54"/>
    <w:rsid w:val="00264606"/>
    <w:rsid w:val="002667AA"/>
    <w:rsid w:val="00266897"/>
    <w:rsid w:val="00266FF3"/>
    <w:rsid w:val="00271D8E"/>
    <w:rsid w:val="00272FD9"/>
    <w:rsid w:val="00273474"/>
    <w:rsid w:val="0027439E"/>
    <w:rsid w:val="002745FF"/>
    <w:rsid w:val="00274615"/>
    <w:rsid w:val="00274B02"/>
    <w:rsid w:val="00274D16"/>
    <w:rsid w:val="0027571E"/>
    <w:rsid w:val="0027618C"/>
    <w:rsid w:val="00280B4D"/>
    <w:rsid w:val="00282084"/>
    <w:rsid w:val="00282FC7"/>
    <w:rsid w:val="002840EF"/>
    <w:rsid w:val="00284376"/>
    <w:rsid w:val="0028450C"/>
    <w:rsid w:val="002846E8"/>
    <w:rsid w:val="00284CF2"/>
    <w:rsid w:val="00284E67"/>
    <w:rsid w:val="002866C8"/>
    <w:rsid w:val="00286714"/>
    <w:rsid w:val="00286DFC"/>
    <w:rsid w:val="00286F22"/>
    <w:rsid w:val="00287641"/>
    <w:rsid w:val="00293A71"/>
    <w:rsid w:val="00293AF9"/>
    <w:rsid w:val="00294446"/>
    <w:rsid w:val="00294DCE"/>
    <w:rsid w:val="002952EE"/>
    <w:rsid w:val="002953CF"/>
    <w:rsid w:val="00295A38"/>
    <w:rsid w:val="002966D2"/>
    <w:rsid w:val="00296BAC"/>
    <w:rsid w:val="00297085"/>
    <w:rsid w:val="00297E67"/>
    <w:rsid w:val="002A1360"/>
    <w:rsid w:val="002A15D1"/>
    <w:rsid w:val="002A1ACE"/>
    <w:rsid w:val="002A30FB"/>
    <w:rsid w:val="002A44A9"/>
    <w:rsid w:val="002A47BC"/>
    <w:rsid w:val="002A4D60"/>
    <w:rsid w:val="002A4EFD"/>
    <w:rsid w:val="002A5C92"/>
    <w:rsid w:val="002A5F93"/>
    <w:rsid w:val="002A7CAB"/>
    <w:rsid w:val="002B0485"/>
    <w:rsid w:val="002B09FA"/>
    <w:rsid w:val="002B0E4D"/>
    <w:rsid w:val="002B22BE"/>
    <w:rsid w:val="002B2FAE"/>
    <w:rsid w:val="002B48C8"/>
    <w:rsid w:val="002B7691"/>
    <w:rsid w:val="002C0569"/>
    <w:rsid w:val="002C12BB"/>
    <w:rsid w:val="002C25B8"/>
    <w:rsid w:val="002C2657"/>
    <w:rsid w:val="002C3AB8"/>
    <w:rsid w:val="002C4123"/>
    <w:rsid w:val="002C4797"/>
    <w:rsid w:val="002C4A63"/>
    <w:rsid w:val="002C5704"/>
    <w:rsid w:val="002C7A5C"/>
    <w:rsid w:val="002D2336"/>
    <w:rsid w:val="002D4CAB"/>
    <w:rsid w:val="002D50F0"/>
    <w:rsid w:val="002D5892"/>
    <w:rsid w:val="002D5A1C"/>
    <w:rsid w:val="002D5E8B"/>
    <w:rsid w:val="002D6244"/>
    <w:rsid w:val="002D6C6B"/>
    <w:rsid w:val="002E12CB"/>
    <w:rsid w:val="002E1E51"/>
    <w:rsid w:val="002E2E6F"/>
    <w:rsid w:val="002E386A"/>
    <w:rsid w:val="002E3A8B"/>
    <w:rsid w:val="002E45D0"/>
    <w:rsid w:val="002E4E4C"/>
    <w:rsid w:val="002E4F03"/>
    <w:rsid w:val="002E5C9E"/>
    <w:rsid w:val="002E7536"/>
    <w:rsid w:val="002F0F40"/>
    <w:rsid w:val="002F1E2D"/>
    <w:rsid w:val="002F1E9D"/>
    <w:rsid w:val="002F2117"/>
    <w:rsid w:val="002F2C5F"/>
    <w:rsid w:val="002F4D9E"/>
    <w:rsid w:val="002F5D82"/>
    <w:rsid w:val="002F6B81"/>
    <w:rsid w:val="002F6B88"/>
    <w:rsid w:val="003006BD"/>
    <w:rsid w:val="00300D93"/>
    <w:rsid w:val="003011A3"/>
    <w:rsid w:val="003027FC"/>
    <w:rsid w:val="0030457E"/>
    <w:rsid w:val="00304953"/>
    <w:rsid w:val="0030502D"/>
    <w:rsid w:val="00305103"/>
    <w:rsid w:val="00305E80"/>
    <w:rsid w:val="00306183"/>
    <w:rsid w:val="00306C27"/>
    <w:rsid w:val="003076D8"/>
    <w:rsid w:val="003078B7"/>
    <w:rsid w:val="00310FF4"/>
    <w:rsid w:val="00311776"/>
    <w:rsid w:val="003118CD"/>
    <w:rsid w:val="003132B3"/>
    <w:rsid w:val="003136E9"/>
    <w:rsid w:val="00313B89"/>
    <w:rsid w:val="0031636C"/>
    <w:rsid w:val="00316652"/>
    <w:rsid w:val="00317259"/>
    <w:rsid w:val="003174CF"/>
    <w:rsid w:val="00317ABD"/>
    <w:rsid w:val="003210C6"/>
    <w:rsid w:val="0032133D"/>
    <w:rsid w:val="003216DB"/>
    <w:rsid w:val="00323FA8"/>
    <w:rsid w:val="00325351"/>
    <w:rsid w:val="0032587E"/>
    <w:rsid w:val="00327A93"/>
    <w:rsid w:val="00330407"/>
    <w:rsid w:val="0033048E"/>
    <w:rsid w:val="00330515"/>
    <w:rsid w:val="00331F88"/>
    <w:rsid w:val="00332CFF"/>
    <w:rsid w:val="00332EC3"/>
    <w:rsid w:val="0033323C"/>
    <w:rsid w:val="00333FC5"/>
    <w:rsid w:val="00334A2B"/>
    <w:rsid w:val="00334A56"/>
    <w:rsid w:val="00335D0F"/>
    <w:rsid w:val="0033624E"/>
    <w:rsid w:val="003362C7"/>
    <w:rsid w:val="003410C6"/>
    <w:rsid w:val="003441D1"/>
    <w:rsid w:val="00344785"/>
    <w:rsid w:val="003448B6"/>
    <w:rsid w:val="00344AF1"/>
    <w:rsid w:val="00345035"/>
    <w:rsid w:val="00345B7C"/>
    <w:rsid w:val="003461FC"/>
    <w:rsid w:val="00346620"/>
    <w:rsid w:val="00347090"/>
    <w:rsid w:val="0035047A"/>
    <w:rsid w:val="00350BD9"/>
    <w:rsid w:val="0035160F"/>
    <w:rsid w:val="00352E10"/>
    <w:rsid w:val="00353A68"/>
    <w:rsid w:val="00355AF0"/>
    <w:rsid w:val="003563C3"/>
    <w:rsid w:val="003572B0"/>
    <w:rsid w:val="00360082"/>
    <w:rsid w:val="003600C1"/>
    <w:rsid w:val="003608CF"/>
    <w:rsid w:val="00361D20"/>
    <w:rsid w:val="00362376"/>
    <w:rsid w:val="003625AA"/>
    <w:rsid w:val="00362A10"/>
    <w:rsid w:val="003636C9"/>
    <w:rsid w:val="00363D10"/>
    <w:rsid w:val="00363D26"/>
    <w:rsid w:val="00364A37"/>
    <w:rsid w:val="00364A9B"/>
    <w:rsid w:val="00365602"/>
    <w:rsid w:val="00365628"/>
    <w:rsid w:val="00367914"/>
    <w:rsid w:val="00370173"/>
    <w:rsid w:val="003701F2"/>
    <w:rsid w:val="00371D54"/>
    <w:rsid w:val="003725A6"/>
    <w:rsid w:val="00372C03"/>
    <w:rsid w:val="00372C38"/>
    <w:rsid w:val="003736C8"/>
    <w:rsid w:val="00373895"/>
    <w:rsid w:val="0037481C"/>
    <w:rsid w:val="00374D93"/>
    <w:rsid w:val="00375841"/>
    <w:rsid w:val="003801E9"/>
    <w:rsid w:val="00381728"/>
    <w:rsid w:val="00381C43"/>
    <w:rsid w:val="00381D29"/>
    <w:rsid w:val="00382258"/>
    <w:rsid w:val="00382959"/>
    <w:rsid w:val="0038301F"/>
    <w:rsid w:val="00383CC2"/>
    <w:rsid w:val="00384794"/>
    <w:rsid w:val="0038580C"/>
    <w:rsid w:val="00387982"/>
    <w:rsid w:val="00390FD3"/>
    <w:rsid w:val="00392281"/>
    <w:rsid w:val="0039257A"/>
    <w:rsid w:val="0039296B"/>
    <w:rsid w:val="00392E41"/>
    <w:rsid w:val="0039322E"/>
    <w:rsid w:val="00394384"/>
    <w:rsid w:val="003950FC"/>
    <w:rsid w:val="00395765"/>
    <w:rsid w:val="003A1850"/>
    <w:rsid w:val="003A21F4"/>
    <w:rsid w:val="003A26C1"/>
    <w:rsid w:val="003A2849"/>
    <w:rsid w:val="003A287A"/>
    <w:rsid w:val="003A4436"/>
    <w:rsid w:val="003A46CA"/>
    <w:rsid w:val="003A4DC8"/>
    <w:rsid w:val="003A6908"/>
    <w:rsid w:val="003A70CD"/>
    <w:rsid w:val="003A7117"/>
    <w:rsid w:val="003A7D1C"/>
    <w:rsid w:val="003B0A68"/>
    <w:rsid w:val="003B0D83"/>
    <w:rsid w:val="003B0DF2"/>
    <w:rsid w:val="003B2108"/>
    <w:rsid w:val="003B31ED"/>
    <w:rsid w:val="003B4505"/>
    <w:rsid w:val="003B4F57"/>
    <w:rsid w:val="003B5B18"/>
    <w:rsid w:val="003B6262"/>
    <w:rsid w:val="003B6DAE"/>
    <w:rsid w:val="003C044C"/>
    <w:rsid w:val="003C1379"/>
    <w:rsid w:val="003C1EAE"/>
    <w:rsid w:val="003C2258"/>
    <w:rsid w:val="003C28AE"/>
    <w:rsid w:val="003C5880"/>
    <w:rsid w:val="003C5F13"/>
    <w:rsid w:val="003C65E0"/>
    <w:rsid w:val="003C6F24"/>
    <w:rsid w:val="003D18B3"/>
    <w:rsid w:val="003D1AB8"/>
    <w:rsid w:val="003D286A"/>
    <w:rsid w:val="003D28C2"/>
    <w:rsid w:val="003D311F"/>
    <w:rsid w:val="003D3C35"/>
    <w:rsid w:val="003D42C1"/>
    <w:rsid w:val="003D5C2F"/>
    <w:rsid w:val="003D5DB5"/>
    <w:rsid w:val="003D6314"/>
    <w:rsid w:val="003D669C"/>
    <w:rsid w:val="003E0884"/>
    <w:rsid w:val="003E1AA1"/>
    <w:rsid w:val="003E2E36"/>
    <w:rsid w:val="003E3036"/>
    <w:rsid w:val="003E584F"/>
    <w:rsid w:val="003E6214"/>
    <w:rsid w:val="003F02E3"/>
    <w:rsid w:val="003F041A"/>
    <w:rsid w:val="003F06B7"/>
    <w:rsid w:val="003F11D8"/>
    <w:rsid w:val="003F194C"/>
    <w:rsid w:val="003F1D40"/>
    <w:rsid w:val="003F2A43"/>
    <w:rsid w:val="003F2B9A"/>
    <w:rsid w:val="003F3031"/>
    <w:rsid w:val="003F3203"/>
    <w:rsid w:val="003F3D83"/>
    <w:rsid w:val="003F44E2"/>
    <w:rsid w:val="003F4A20"/>
    <w:rsid w:val="003F52C2"/>
    <w:rsid w:val="003F5769"/>
    <w:rsid w:val="00400BE7"/>
    <w:rsid w:val="004012FE"/>
    <w:rsid w:val="00402406"/>
    <w:rsid w:val="004030AF"/>
    <w:rsid w:val="004038B1"/>
    <w:rsid w:val="004038D8"/>
    <w:rsid w:val="00404488"/>
    <w:rsid w:val="00406A88"/>
    <w:rsid w:val="00406E11"/>
    <w:rsid w:val="004073B8"/>
    <w:rsid w:val="00407553"/>
    <w:rsid w:val="00410C2F"/>
    <w:rsid w:val="004111C8"/>
    <w:rsid w:val="00412C0E"/>
    <w:rsid w:val="004134C6"/>
    <w:rsid w:val="00413B51"/>
    <w:rsid w:val="0041417B"/>
    <w:rsid w:val="0041666C"/>
    <w:rsid w:val="00420546"/>
    <w:rsid w:val="00420894"/>
    <w:rsid w:val="00421602"/>
    <w:rsid w:val="00422B68"/>
    <w:rsid w:val="00422CCD"/>
    <w:rsid w:val="004243DF"/>
    <w:rsid w:val="00424FA1"/>
    <w:rsid w:val="00425645"/>
    <w:rsid w:val="00426059"/>
    <w:rsid w:val="004267C9"/>
    <w:rsid w:val="00426980"/>
    <w:rsid w:val="00426D19"/>
    <w:rsid w:val="00426DE6"/>
    <w:rsid w:val="00427F43"/>
    <w:rsid w:val="00430880"/>
    <w:rsid w:val="00431559"/>
    <w:rsid w:val="00431D06"/>
    <w:rsid w:val="00431D1A"/>
    <w:rsid w:val="0043273E"/>
    <w:rsid w:val="00433AFB"/>
    <w:rsid w:val="00434F87"/>
    <w:rsid w:val="0043538E"/>
    <w:rsid w:val="00436C0D"/>
    <w:rsid w:val="00437313"/>
    <w:rsid w:val="004376F3"/>
    <w:rsid w:val="0043794A"/>
    <w:rsid w:val="00440402"/>
    <w:rsid w:val="004408B7"/>
    <w:rsid w:val="00440BE0"/>
    <w:rsid w:val="004426E3"/>
    <w:rsid w:val="004427FC"/>
    <w:rsid w:val="0044399A"/>
    <w:rsid w:val="00443BBE"/>
    <w:rsid w:val="00443FC4"/>
    <w:rsid w:val="0044738C"/>
    <w:rsid w:val="0045055D"/>
    <w:rsid w:val="00450A4B"/>
    <w:rsid w:val="00450F54"/>
    <w:rsid w:val="004511B3"/>
    <w:rsid w:val="004514CF"/>
    <w:rsid w:val="004514D8"/>
    <w:rsid w:val="00451B5E"/>
    <w:rsid w:val="00451CE0"/>
    <w:rsid w:val="00451D75"/>
    <w:rsid w:val="00453D68"/>
    <w:rsid w:val="00453DD9"/>
    <w:rsid w:val="00454F31"/>
    <w:rsid w:val="00455BFF"/>
    <w:rsid w:val="00457898"/>
    <w:rsid w:val="00461352"/>
    <w:rsid w:val="0046235D"/>
    <w:rsid w:val="004625FD"/>
    <w:rsid w:val="00463951"/>
    <w:rsid w:val="004640CB"/>
    <w:rsid w:val="00465EE5"/>
    <w:rsid w:val="00466F15"/>
    <w:rsid w:val="00467AEF"/>
    <w:rsid w:val="00470AF1"/>
    <w:rsid w:val="004714F7"/>
    <w:rsid w:val="0047194C"/>
    <w:rsid w:val="004741AA"/>
    <w:rsid w:val="004746D4"/>
    <w:rsid w:val="004748C9"/>
    <w:rsid w:val="004751A4"/>
    <w:rsid w:val="0047596C"/>
    <w:rsid w:val="00475EF4"/>
    <w:rsid w:val="00476455"/>
    <w:rsid w:val="004766CE"/>
    <w:rsid w:val="004777A1"/>
    <w:rsid w:val="00481576"/>
    <w:rsid w:val="004815BD"/>
    <w:rsid w:val="00482000"/>
    <w:rsid w:val="00482BC3"/>
    <w:rsid w:val="00482DD5"/>
    <w:rsid w:val="0048319D"/>
    <w:rsid w:val="00483A91"/>
    <w:rsid w:val="00484A5C"/>
    <w:rsid w:val="00484AAB"/>
    <w:rsid w:val="00485D68"/>
    <w:rsid w:val="004872CB"/>
    <w:rsid w:val="0048794A"/>
    <w:rsid w:val="004902C4"/>
    <w:rsid w:val="00490A73"/>
    <w:rsid w:val="004910AF"/>
    <w:rsid w:val="004919A1"/>
    <w:rsid w:val="00495064"/>
    <w:rsid w:val="00495B93"/>
    <w:rsid w:val="00495C62"/>
    <w:rsid w:val="00495D57"/>
    <w:rsid w:val="00497DDC"/>
    <w:rsid w:val="004A08AB"/>
    <w:rsid w:val="004A0B41"/>
    <w:rsid w:val="004A0E88"/>
    <w:rsid w:val="004A0F55"/>
    <w:rsid w:val="004A2BAC"/>
    <w:rsid w:val="004A2C48"/>
    <w:rsid w:val="004A492C"/>
    <w:rsid w:val="004A4C4B"/>
    <w:rsid w:val="004A52F4"/>
    <w:rsid w:val="004A65DE"/>
    <w:rsid w:val="004A7547"/>
    <w:rsid w:val="004A76F6"/>
    <w:rsid w:val="004A77CF"/>
    <w:rsid w:val="004A7B7F"/>
    <w:rsid w:val="004B0693"/>
    <w:rsid w:val="004B214E"/>
    <w:rsid w:val="004B2544"/>
    <w:rsid w:val="004B4CD1"/>
    <w:rsid w:val="004B64CD"/>
    <w:rsid w:val="004B72C5"/>
    <w:rsid w:val="004B7BCD"/>
    <w:rsid w:val="004C17FD"/>
    <w:rsid w:val="004C1BC3"/>
    <w:rsid w:val="004C2566"/>
    <w:rsid w:val="004C2C64"/>
    <w:rsid w:val="004C36D8"/>
    <w:rsid w:val="004C4CF2"/>
    <w:rsid w:val="004C4D15"/>
    <w:rsid w:val="004C4DF7"/>
    <w:rsid w:val="004C5CD6"/>
    <w:rsid w:val="004C5E9F"/>
    <w:rsid w:val="004C71DE"/>
    <w:rsid w:val="004C78B0"/>
    <w:rsid w:val="004C7CAB"/>
    <w:rsid w:val="004D208A"/>
    <w:rsid w:val="004D27B5"/>
    <w:rsid w:val="004D381B"/>
    <w:rsid w:val="004D3C5C"/>
    <w:rsid w:val="004D3F88"/>
    <w:rsid w:val="004D40C1"/>
    <w:rsid w:val="004D6ECC"/>
    <w:rsid w:val="004D6F8D"/>
    <w:rsid w:val="004D737D"/>
    <w:rsid w:val="004E083B"/>
    <w:rsid w:val="004E1860"/>
    <w:rsid w:val="004E2368"/>
    <w:rsid w:val="004E3139"/>
    <w:rsid w:val="004E4824"/>
    <w:rsid w:val="004E5599"/>
    <w:rsid w:val="004E5EE6"/>
    <w:rsid w:val="004E6A87"/>
    <w:rsid w:val="004F149B"/>
    <w:rsid w:val="004F189C"/>
    <w:rsid w:val="004F1BEF"/>
    <w:rsid w:val="004F1D37"/>
    <w:rsid w:val="004F2005"/>
    <w:rsid w:val="004F3146"/>
    <w:rsid w:val="004F34B8"/>
    <w:rsid w:val="004F4607"/>
    <w:rsid w:val="004F5503"/>
    <w:rsid w:val="004F5EAD"/>
    <w:rsid w:val="004F5EB2"/>
    <w:rsid w:val="004F60C9"/>
    <w:rsid w:val="004F610F"/>
    <w:rsid w:val="004F65E1"/>
    <w:rsid w:val="00501939"/>
    <w:rsid w:val="00502BC6"/>
    <w:rsid w:val="00503A57"/>
    <w:rsid w:val="005041FC"/>
    <w:rsid w:val="00504205"/>
    <w:rsid w:val="00506C89"/>
    <w:rsid w:val="0051029F"/>
    <w:rsid w:val="005103CB"/>
    <w:rsid w:val="00510FD3"/>
    <w:rsid w:val="00511039"/>
    <w:rsid w:val="005112CD"/>
    <w:rsid w:val="00511C1A"/>
    <w:rsid w:val="005126FC"/>
    <w:rsid w:val="00512723"/>
    <w:rsid w:val="00512C04"/>
    <w:rsid w:val="00513666"/>
    <w:rsid w:val="00513C3F"/>
    <w:rsid w:val="00513C78"/>
    <w:rsid w:val="00514686"/>
    <w:rsid w:val="00514BC7"/>
    <w:rsid w:val="00514E53"/>
    <w:rsid w:val="00517AEA"/>
    <w:rsid w:val="005200DC"/>
    <w:rsid w:val="00520578"/>
    <w:rsid w:val="005208B4"/>
    <w:rsid w:val="00521038"/>
    <w:rsid w:val="00521CFD"/>
    <w:rsid w:val="00523688"/>
    <w:rsid w:val="00523939"/>
    <w:rsid w:val="005242E1"/>
    <w:rsid w:val="00524951"/>
    <w:rsid w:val="005249FD"/>
    <w:rsid w:val="005267B5"/>
    <w:rsid w:val="00530E43"/>
    <w:rsid w:val="00531034"/>
    <w:rsid w:val="005311E8"/>
    <w:rsid w:val="0053206E"/>
    <w:rsid w:val="005334B5"/>
    <w:rsid w:val="0053381B"/>
    <w:rsid w:val="00534ABC"/>
    <w:rsid w:val="00535658"/>
    <w:rsid w:val="00536477"/>
    <w:rsid w:val="00536E67"/>
    <w:rsid w:val="0053704A"/>
    <w:rsid w:val="00537418"/>
    <w:rsid w:val="00540952"/>
    <w:rsid w:val="00540C1F"/>
    <w:rsid w:val="0054112C"/>
    <w:rsid w:val="00541CC8"/>
    <w:rsid w:val="005423FA"/>
    <w:rsid w:val="00542D6F"/>
    <w:rsid w:val="00542DD4"/>
    <w:rsid w:val="00543FF9"/>
    <w:rsid w:val="00544857"/>
    <w:rsid w:val="00545777"/>
    <w:rsid w:val="0054710A"/>
    <w:rsid w:val="00547157"/>
    <w:rsid w:val="00547BA9"/>
    <w:rsid w:val="00547BC2"/>
    <w:rsid w:val="00547E68"/>
    <w:rsid w:val="00551106"/>
    <w:rsid w:val="00551BA9"/>
    <w:rsid w:val="00552C6A"/>
    <w:rsid w:val="00552DC3"/>
    <w:rsid w:val="00553113"/>
    <w:rsid w:val="0055367F"/>
    <w:rsid w:val="00553E24"/>
    <w:rsid w:val="0055483F"/>
    <w:rsid w:val="00554951"/>
    <w:rsid w:val="00554CF5"/>
    <w:rsid w:val="00555674"/>
    <w:rsid w:val="005570D2"/>
    <w:rsid w:val="005574A0"/>
    <w:rsid w:val="00557B31"/>
    <w:rsid w:val="00557FA4"/>
    <w:rsid w:val="00560521"/>
    <w:rsid w:val="00561763"/>
    <w:rsid w:val="00561D20"/>
    <w:rsid w:val="00562712"/>
    <w:rsid w:val="005636A7"/>
    <w:rsid w:val="005640AC"/>
    <w:rsid w:val="005644A0"/>
    <w:rsid w:val="00565315"/>
    <w:rsid w:val="005669ED"/>
    <w:rsid w:val="005673EB"/>
    <w:rsid w:val="0056774D"/>
    <w:rsid w:val="0056774E"/>
    <w:rsid w:val="00570057"/>
    <w:rsid w:val="00570C76"/>
    <w:rsid w:val="00571ECD"/>
    <w:rsid w:val="00572F83"/>
    <w:rsid w:val="00573021"/>
    <w:rsid w:val="005733CA"/>
    <w:rsid w:val="00573C90"/>
    <w:rsid w:val="0057417A"/>
    <w:rsid w:val="00574ED8"/>
    <w:rsid w:val="005754E9"/>
    <w:rsid w:val="00575ADB"/>
    <w:rsid w:val="00576B7F"/>
    <w:rsid w:val="00576EDE"/>
    <w:rsid w:val="00581712"/>
    <w:rsid w:val="005817C1"/>
    <w:rsid w:val="00581C0C"/>
    <w:rsid w:val="00582430"/>
    <w:rsid w:val="00582F12"/>
    <w:rsid w:val="00584247"/>
    <w:rsid w:val="00585AB9"/>
    <w:rsid w:val="00585BF9"/>
    <w:rsid w:val="00586931"/>
    <w:rsid w:val="00586F32"/>
    <w:rsid w:val="00587514"/>
    <w:rsid w:val="00587C98"/>
    <w:rsid w:val="0059048E"/>
    <w:rsid w:val="00591728"/>
    <w:rsid w:val="00591F90"/>
    <w:rsid w:val="00592BEA"/>
    <w:rsid w:val="005959B9"/>
    <w:rsid w:val="00595DDF"/>
    <w:rsid w:val="00596396"/>
    <w:rsid w:val="00596801"/>
    <w:rsid w:val="00596B50"/>
    <w:rsid w:val="00597F0C"/>
    <w:rsid w:val="005A02B7"/>
    <w:rsid w:val="005A0E3A"/>
    <w:rsid w:val="005A13D9"/>
    <w:rsid w:val="005A2BB7"/>
    <w:rsid w:val="005A55B0"/>
    <w:rsid w:val="005A6878"/>
    <w:rsid w:val="005A6AE5"/>
    <w:rsid w:val="005A7D5D"/>
    <w:rsid w:val="005B0412"/>
    <w:rsid w:val="005B16D0"/>
    <w:rsid w:val="005B1AFB"/>
    <w:rsid w:val="005B1E77"/>
    <w:rsid w:val="005B3123"/>
    <w:rsid w:val="005B34FD"/>
    <w:rsid w:val="005B3D0B"/>
    <w:rsid w:val="005B5688"/>
    <w:rsid w:val="005B7743"/>
    <w:rsid w:val="005B7956"/>
    <w:rsid w:val="005C0458"/>
    <w:rsid w:val="005C1204"/>
    <w:rsid w:val="005C1958"/>
    <w:rsid w:val="005C2249"/>
    <w:rsid w:val="005C2642"/>
    <w:rsid w:val="005C286F"/>
    <w:rsid w:val="005C2C4E"/>
    <w:rsid w:val="005C400E"/>
    <w:rsid w:val="005C42AE"/>
    <w:rsid w:val="005C432F"/>
    <w:rsid w:val="005C4535"/>
    <w:rsid w:val="005C4688"/>
    <w:rsid w:val="005C5A8C"/>
    <w:rsid w:val="005C679C"/>
    <w:rsid w:val="005C68FC"/>
    <w:rsid w:val="005C6B50"/>
    <w:rsid w:val="005C751C"/>
    <w:rsid w:val="005C753D"/>
    <w:rsid w:val="005D006A"/>
    <w:rsid w:val="005D0210"/>
    <w:rsid w:val="005D0970"/>
    <w:rsid w:val="005D0983"/>
    <w:rsid w:val="005D212F"/>
    <w:rsid w:val="005D49DF"/>
    <w:rsid w:val="005D597E"/>
    <w:rsid w:val="005D5F64"/>
    <w:rsid w:val="005D61AE"/>
    <w:rsid w:val="005D640B"/>
    <w:rsid w:val="005D7AA0"/>
    <w:rsid w:val="005D7AD2"/>
    <w:rsid w:val="005E01EF"/>
    <w:rsid w:val="005E0A09"/>
    <w:rsid w:val="005E1284"/>
    <w:rsid w:val="005E19D9"/>
    <w:rsid w:val="005E26E0"/>
    <w:rsid w:val="005E2B86"/>
    <w:rsid w:val="005E34E9"/>
    <w:rsid w:val="005E3B16"/>
    <w:rsid w:val="005E5560"/>
    <w:rsid w:val="005E5E8A"/>
    <w:rsid w:val="005E6217"/>
    <w:rsid w:val="005E660E"/>
    <w:rsid w:val="005E70A8"/>
    <w:rsid w:val="005E7890"/>
    <w:rsid w:val="005F25CB"/>
    <w:rsid w:val="005F3614"/>
    <w:rsid w:val="005F4E11"/>
    <w:rsid w:val="005F4E19"/>
    <w:rsid w:val="005F6205"/>
    <w:rsid w:val="005F6DC5"/>
    <w:rsid w:val="006027EC"/>
    <w:rsid w:val="006034EB"/>
    <w:rsid w:val="00603D0C"/>
    <w:rsid w:val="006046AF"/>
    <w:rsid w:val="006046ED"/>
    <w:rsid w:val="006047A6"/>
    <w:rsid w:val="006048DC"/>
    <w:rsid w:val="00604A74"/>
    <w:rsid w:val="00605471"/>
    <w:rsid w:val="00605A21"/>
    <w:rsid w:val="00605E2A"/>
    <w:rsid w:val="0060611C"/>
    <w:rsid w:val="006064F3"/>
    <w:rsid w:val="006068C5"/>
    <w:rsid w:val="00607056"/>
    <w:rsid w:val="006076DA"/>
    <w:rsid w:val="006110AB"/>
    <w:rsid w:val="006120A0"/>
    <w:rsid w:val="0061210E"/>
    <w:rsid w:val="00612135"/>
    <w:rsid w:val="006129F3"/>
    <w:rsid w:val="006130B8"/>
    <w:rsid w:val="00613507"/>
    <w:rsid w:val="00613573"/>
    <w:rsid w:val="00613893"/>
    <w:rsid w:val="0061537F"/>
    <w:rsid w:val="00615A7E"/>
    <w:rsid w:val="00615DC1"/>
    <w:rsid w:val="00616206"/>
    <w:rsid w:val="00620A99"/>
    <w:rsid w:val="00620D30"/>
    <w:rsid w:val="00620FF6"/>
    <w:rsid w:val="00621302"/>
    <w:rsid w:val="00622F07"/>
    <w:rsid w:val="00623C90"/>
    <w:rsid w:val="00623F7A"/>
    <w:rsid w:val="00625120"/>
    <w:rsid w:val="00625465"/>
    <w:rsid w:val="00626855"/>
    <w:rsid w:val="006300E2"/>
    <w:rsid w:val="00630F95"/>
    <w:rsid w:val="00631160"/>
    <w:rsid w:val="006314A5"/>
    <w:rsid w:val="006324E5"/>
    <w:rsid w:val="006338B2"/>
    <w:rsid w:val="00634F1E"/>
    <w:rsid w:val="00635047"/>
    <w:rsid w:val="0063531F"/>
    <w:rsid w:val="0063587D"/>
    <w:rsid w:val="00636EC3"/>
    <w:rsid w:val="006379C9"/>
    <w:rsid w:val="00641D5E"/>
    <w:rsid w:val="00641E47"/>
    <w:rsid w:val="00642352"/>
    <w:rsid w:val="00642509"/>
    <w:rsid w:val="00642809"/>
    <w:rsid w:val="006437B2"/>
    <w:rsid w:val="0064382C"/>
    <w:rsid w:val="006439FB"/>
    <w:rsid w:val="006444A3"/>
    <w:rsid w:val="00645BCC"/>
    <w:rsid w:val="00647D12"/>
    <w:rsid w:val="00650C6F"/>
    <w:rsid w:val="006519F2"/>
    <w:rsid w:val="00653BF4"/>
    <w:rsid w:val="006545FA"/>
    <w:rsid w:val="0065473C"/>
    <w:rsid w:val="00654E24"/>
    <w:rsid w:val="006553FB"/>
    <w:rsid w:val="0065684F"/>
    <w:rsid w:val="00656D07"/>
    <w:rsid w:val="006572A4"/>
    <w:rsid w:val="00657930"/>
    <w:rsid w:val="00660E51"/>
    <w:rsid w:val="0066154B"/>
    <w:rsid w:val="00661B0D"/>
    <w:rsid w:val="00662DAB"/>
    <w:rsid w:val="006633BF"/>
    <w:rsid w:val="00664493"/>
    <w:rsid w:val="00664A7F"/>
    <w:rsid w:val="00664B0C"/>
    <w:rsid w:val="006655F9"/>
    <w:rsid w:val="00666097"/>
    <w:rsid w:val="006662D7"/>
    <w:rsid w:val="00666F0D"/>
    <w:rsid w:val="00667606"/>
    <w:rsid w:val="00667E00"/>
    <w:rsid w:val="00670A33"/>
    <w:rsid w:val="006712DD"/>
    <w:rsid w:val="006713A1"/>
    <w:rsid w:val="00671C00"/>
    <w:rsid w:val="00672248"/>
    <w:rsid w:val="006754FE"/>
    <w:rsid w:val="00675635"/>
    <w:rsid w:val="006765A9"/>
    <w:rsid w:val="006774C1"/>
    <w:rsid w:val="00677838"/>
    <w:rsid w:val="00681154"/>
    <w:rsid w:val="00682980"/>
    <w:rsid w:val="00683D75"/>
    <w:rsid w:val="00683FB6"/>
    <w:rsid w:val="006851AC"/>
    <w:rsid w:val="00685C5C"/>
    <w:rsid w:val="00686778"/>
    <w:rsid w:val="00687C94"/>
    <w:rsid w:val="00687E51"/>
    <w:rsid w:val="006912ED"/>
    <w:rsid w:val="006921CB"/>
    <w:rsid w:val="006925AD"/>
    <w:rsid w:val="00692686"/>
    <w:rsid w:val="006941C6"/>
    <w:rsid w:val="00694D12"/>
    <w:rsid w:val="00695346"/>
    <w:rsid w:val="006964C7"/>
    <w:rsid w:val="0069661B"/>
    <w:rsid w:val="006A01DD"/>
    <w:rsid w:val="006A0BDE"/>
    <w:rsid w:val="006A175D"/>
    <w:rsid w:val="006A194F"/>
    <w:rsid w:val="006A39A9"/>
    <w:rsid w:val="006A4142"/>
    <w:rsid w:val="006A561C"/>
    <w:rsid w:val="006A7094"/>
    <w:rsid w:val="006A7339"/>
    <w:rsid w:val="006A7748"/>
    <w:rsid w:val="006A7D33"/>
    <w:rsid w:val="006B2557"/>
    <w:rsid w:val="006B2659"/>
    <w:rsid w:val="006B26BF"/>
    <w:rsid w:val="006B2B7F"/>
    <w:rsid w:val="006B3412"/>
    <w:rsid w:val="006B42D1"/>
    <w:rsid w:val="006B6AB0"/>
    <w:rsid w:val="006B7B34"/>
    <w:rsid w:val="006B7D53"/>
    <w:rsid w:val="006C002E"/>
    <w:rsid w:val="006C2505"/>
    <w:rsid w:val="006C2E5D"/>
    <w:rsid w:val="006C5986"/>
    <w:rsid w:val="006C6160"/>
    <w:rsid w:val="006C7279"/>
    <w:rsid w:val="006D0556"/>
    <w:rsid w:val="006D0E2B"/>
    <w:rsid w:val="006D0F18"/>
    <w:rsid w:val="006D1620"/>
    <w:rsid w:val="006D24C1"/>
    <w:rsid w:val="006D2893"/>
    <w:rsid w:val="006D3589"/>
    <w:rsid w:val="006D358E"/>
    <w:rsid w:val="006D39F7"/>
    <w:rsid w:val="006D4209"/>
    <w:rsid w:val="006D4A8D"/>
    <w:rsid w:val="006D5FE0"/>
    <w:rsid w:val="006D62A4"/>
    <w:rsid w:val="006D6AEA"/>
    <w:rsid w:val="006D7E0B"/>
    <w:rsid w:val="006E059A"/>
    <w:rsid w:val="006E059E"/>
    <w:rsid w:val="006E0C12"/>
    <w:rsid w:val="006E0C1E"/>
    <w:rsid w:val="006E14CC"/>
    <w:rsid w:val="006E5676"/>
    <w:rsid w:val="006E5D3B"/>
    <w:rsid w:val="006E687D"/>
    <w:rsid w:val="006E68BC"/>
    <w:rsid w:val="006F0086"/>
    <w:rsid w:val="006F05E2"/>
    <w:rsid w:val="006F06E3"/>
    <w:rsid w:val="006F13C2"/>
    <w:rsid w:val="006F16BE"/>
    <w:rsid w:val="006F27F8"/>
    <w:rsid w:val="006F2BDA"/>
    <w:rsid w:val="006F3B28"/>
    <w:rsid w:val="006F51F4"/>
    <w:rsid w:val="006F57FB"/>
    <w:rsid w:val="006F64A6"/>
    <w:rsid w:val="006F6634"/>
    <w:rsid w:val="006F66E3"/>
    <w:rsid w:val="006F78DC"/>
    <w:rsid w:val="006F7C27"/>
    <w:rsid w:val="006F7C74"/>
    <w:rsid w:val="006F7D1F"/>
    <w:rsid w:val="007002C6"/>
    <w:rsid w:val="007006D0"/>
    <w:rsid w:val="0070229D"/>
    <w:rsid w:val="00702570"/>
    <w:rsid w:val="00703022"/>
    <w:rsid w:val="00703026"/>
    <w:rsid w:val="007054E9"/>
    <w:rsid w:val="007119C4"/>
    <w:rsid w:val="00711BE4"/>
    <w:rsid w:val="00712161"/>
    <w:rsid w:val="0071297B"/>
    <w:rsid w:val="00713207"/>
    <w:rsid w:val="007135F1"/>
    <w:rsid w:val="007138A0"/>
    <w:rsid w:val="00714955"/>
    <w:rsid w:val="00714D96"/>
    <w:rsid w:val="00715012"/>
    <w:rsid w:val="0072102A"/>
    <w:rsid w:val="00721F2B"/>
    <w:rsid w:val="0072413D"/>
    <w:rsid w:val="007245C2"/>
    <w:rsid w:val="00724D2E"/>
    <w:rsid w:val="00725F5B"/>
    <w:rsid w:val="00726E46"/>
    <w:rsid w:val="00726F83"/>
    <w:rsid w:val="0073102E"/>
    <w:rsid w:val="0073324C"/>
    <w:rsid w:val="00733701"/>
    <w:rsid w:val="0073392B"/>
    <w:rsid w:val="00733A58"/>
    <w:rsid w:val="00733F21"/>
    <w:rsid w:val="00734445"/>
    <w:rsid w:val="00737177"/>
    <w:rsid w:val="007379F5"/>
    <w:rsid w:val="00737BC8"/>
    <w:rsid w:val="00737DB5"/>
    <w:rsid w:val="00741437"/>
    <w:rsid w:val="00741815"/>
    <w:rsid w:val="00741E31"/>
    <w:rsid w:val="00744E1E"/>
    <w:rsid w:val="0074526E"/>
    <w:rsid w:val="007461B2"/>
    <w:rsid w:val="00747188"/>
    <w:rsid w:val="00747672"/>
    <w:rsid w:val="00747C3E"/>
    <w:rsid w:val="0075018E"/>
    <w:rsid w:val="0075063A"/>
    <w:rsid w:val="00753164"/>
    <w:rsid w:val="0075480F"/>
    <w:rsid w:val="00755069"/>
    <w:rsid w:val="007550B2"/>
    <w:rsid w:val="00756692"/>
    <w:rsid w:val="007568C4"/>
    <w:rsid w:val="00756AB1"/>
    <w:rsid w:val="0075735F"/>
    <w:rsid w:val="00757C13"/>
    <w:rsid w:val="007603B0"/>
    <w:rsid w:val="0076175B"/>
    <w:rsid w:val="00761C81"/>
    <w:rsid w:val="00762993"/>
    <w:rsid w:val="0076482F"/>
    <w:rsid w:val="007658D5"/>
    <w:rsid w:val="00765D09"/>
    <w:rsid w:val="00767119"/>
    <w:rsid w:val="00767946"/>
    <w:rsid w:val="00771862"/>
    <w:rsid w:val="0077286E"/>
    <w:rsid w:val="0077288A"/>
    <w:rsid w:val="00772A7B"/>
    <w:rsid w:val="00773458"/>
    <w:rsid w:val="007743D0"/>
    <w:rsid w:val="00775201"/>
    <w:rsid w:val="007753AA"/>
    <w:rsid w:val="00777E2A"/>
    <w:rsid w:val="00777FB3"/>
    <w:rsid w:val="007807F8"/>
    <w:rsid w:val="00780FFB"/>
    <w:rsid w:val="00782899"/>
    <w:rsid w:val="0078299C"/>
    <w:rsid w:val="00782B4A"/>
    <w:rsid w:val="0078407A"/>
    <w:rsid w:val="00784BCE"/>
    <w:rsid w:val="00786F56"/>
    <w:rsid w:val="007870DE"/>
    <w:rsid w:val="0078769E"/>
    <w:rsid w:val="00787CD8"/>
    <w:rsid w:val="00787F2B"/>
    <w:rsid w:val="007903CF"/>
    <w:rsid w:val="00790CEE"/>
    <w:rsid w:val="007941B2"/>
    <w:rsid w:val="007945EF"/>
    <w:rsid w:val="00795C79"/>
    <w:rsid w:val="00795E48"/>
    <w:rsid w:val="00797056"/>
    <w:rsid w:val="00797078"/>
    <w:rsid w:val="007A0C1B"/>
    <w:rsid w:val="007A3996"/>
    <w:rsid w:val="007A45AA"/>
    <w:rsid w:val="007A4950"/>
    <w:rsid w:val="007A60DB"/>
    <w:rsid w:val="007A7DE1"/>
    <w:rsid w:val="007B10F8"/>
    <w:rsid w:val="007B31FC"/>
    <w:rsid w:val="007B3636"/>
    <w:rsid w:val="007B3771"/>
    <w:rsid w:val="007B387B"/>
    <w:rsid w:val="007B3F3B"/>
    <w:rsid w:val="007B4B7E"/>
    <w:rsid w:val="007B505A"/>
    <w:rsid w:val="007B53BF"/>
    <w:rsid w:val="007B6443"/>
    <w:rsid w:val="007B763A"/>
    <w:rsid w:val="007C0798"/>
    <w:rsid w:val="007C0AA5"/>
    <w:rsid w:val="007C0C6A"/>
    <w:rsid w:val="007C0DBD"/>
    <w:rsid w:val="007C0E2A"/>
    <w:rsid w:val="007C2586"/>
    <w:rsid w:val="007C304F"/>
    <w:rsid w:val="007C33A8"/>
    <w:rsid w:val="007C3878"/>
    <w:rsid w:val="007C3FFB"/>
    <w:rsid w:val="007C5CC0"/>
    <w:rsid w:val="007C6353"/>
    <w:rsid w:val="007C6580"/>
    <w:rsid w:val="007D0024"/>
    <w:rsid w:val="007D051D"/>
    <w:rsid w:val="007D1AFC"/>
    <w:rsid w:val="007D25C2"/>
    <w:rsid w:val="007D2D30"/>
    <w:rsid w:val="007D3FA1"/>
    <w:rsid w:val="007D5263"/>
    <w:rsid w:val="007D5F59"/>
    <w:rsid w:val="007D7CAD"/>
    <w:rsid w:val="007E2B56"/>
    <w:rsid w:val="007E2C18"/>
    <w:rsid w:val="007E309B"/>
    <w:rsid w:val="007E3D72"/>
    <w:rsid w:val="007E68F6"/>
    <w:rsid w:val="007E7EE9"/>
    <w:rsid w:val="007F0698"/>
    <w:rsid w:val="007F0E6C"/>
    <w:rsid w:val="007F1A8F"/>
    <w:rsid w:val="007F2330"/>
    <w:rsid w:val="007F2839"/>
    <w:rsid w:val="007F3A00"/>
    <w:rsid w:val="007F43F6"/>
    <w:rsid w:val="007F4B6F"/>
    <w:rsid w:val="007F6D6B"/>
    <w:rsid w:val="007F765E"/>
    <w:rsid w:val="008015D4"/>
    <w:rsid w:val="008017B4"/>
    <w:rsid w:val="00802288"/>
    <w:rsid w:val="00802342"/>
    <w:rsid w:val="0080242A"/>
    <w:rsid w:val="00802775"/>
    <w:rsid w:val="00802A17"/>
    <w:rsid w:val="00803301"/>
    <w:rsid w:val="00803908"/>
    <w:rsid w:val="00803BB4"/>
    <w:rsid w:val="00805AD0"/>
    <w:rsid w:val="00806E9E"/>
    <w:rsid w:val="00806F3B"/>
    <w:rsid w:val="00807BBE"/>
    <w:rsid w:val="00810B7C"/>
    <w:rsid w:val="0081108B"/>
    <w:rsid w:val="00811156"/>
    <w:rsid w:val="008112AC"/>
    <w:rsid w:val="0081174F"/>
    <w:rsid w:val="008117EA"/>
    <w:rsid w:val="008130C4"/>
    <w:rsid w:val="00813833"/>
    <w:rsid w:val="00813BE7"/>
    <w:rsid w:val="00814861"/>
    <w:rsid w:val="00814EAD"/>
    <w:rsid w:val="0081597C"/>
    <w:rsid w:val="00815DEE"/>
    <w:rsid w:val="00820416"/>
    <w:rsid w:val="0082077E"/>
    <w:rsid w:val="008222C9"/>
    <w:rsid w:val="00823592"/>
    <w:rsid w:val="00823749"/>
    <w:rsid w:val="00825267"/>
    <w:rsid w:val="00825D45"/>
    <w:rsid w:val="00826F6D"/>
    <w:rsid w:val="008270E3"/>
    <w:rsid w:val="0082740C"/>
    <w:rsid w:val="0083168A"/>
    <w:rsid w:val="008321A4"/>
    <w:rsid w:val="00832A6A"/>
    <w:rsid w:val="0083325C"/>
    <w:rsid w:val="00833B55"/>
    <w:rsid w:val="00833D86"/>
    <w:rsid w:val="00834654"/>
    <w:rsid w:val="00836077"/>
    <w:rsid w:val="00836728"/>
    <w:rsid w:val="0083693F"/>
    <w:rsid w:val="0083783B"/>
    <w:rsid w:val="00837A83"/>
    <w:rsid w:val="0084007E"/>
    <w:rsid w:val="00841123"/>
    <w:rsid w:val="00843315"/>
    <w:rsid w:val="00844B88"/>
    <w:rsid w:val="00844FA5"/>
    <w:rsid w:val="00845274"/>
    <w:rsid w:val="00846748"/>
    <w:rsid w:val="008500C8"/>
    <w:rsid w:val="00850BAD"/>
    <w:rsid w:val="00852A23"/>
    <w:rsid w:val="00853F0D"/>
    <w:rsid w:val="00854388"/>
    <w:rsid w:val="008543F5"/>
    <w:rsid w:val="00854720"/>
    <w:rsid w:val="00855B12"/>
    <w:rsid w:val="00855B68"/>
    <w:rsid w:val="008564B3"/>
    <w:rsid w:val="00860756"/>
    <w:rsid w:val="00862AB8"/>
    <w:rsid w:val="00863212"/>
    <w:rsid w:val="00864044"/>
    <w:rsid w:val="00864363"/>
    <w:rsid w:val="00865B28"/>
    <w:rsid w:val="00865D63"/>
    <w:rsid w:val="00866420"/>
    <w:rsid w:val="00866DE0"/>
    <w:rsid w:val="00867633"/>
    <w:rsid w:val="00867AD1"/>
    <w:rsid w:val="008704DB"/>
    <w:rsid w:val="0087075F"/>
    <w:rsid w:val="0087170D"/>
    <w:rsid w:val="00872337"/>
    <w:rsid w:val="00873063"/>
    <w:rsid w:val="00873D80"/>
    <w:rsid w:val="00874A3E"/>
    <w:rsid w:val="00875868"/>
    <w:rsid w:val="00876F4E"/>
    <w:rsid w:val="00880995"/>
    <w:rsid w:val="0088115B"/>
    <w:rsid w:val="00882F5E"/>
    <w:rsid w:val="0088640B"/>
    <w:rsid w:val="00887386"/>
    <w:rsid w:val="0088741B"/>
    <w:rsid w:val="0088774E"/>
    <w:rsid w:val="00887D6B"/>
    <w:rsid w:val="00891AEE"/>
    <w:rsid w:val="00892750"/>
    <w:rsid w:val="00892C07"/>
    <w:rsid w:val="00892DDD"/>
    <w:rsid w:val="00893C21"/>
    <w:rsid w:val="00894067"/>
    <w:rsid w:val="00897776"/>
    <w:rsid w:val="008A0140"/>
    <w:rsid w:val="008A05E4"/>
    <w:rsid w:val="008A1B38"/>
    <w:rsid w:val="008A20D2"/>
    <w:rsid w:val="008A26D7"/>
    <w:rsid w:val="008A4C0B"/>
    <w:rsid w:val="008A5575"/>
    <w:rsid w:val="008A55CD"/>
    <w:rsid w:val="008A6750"/>
    <w:rsid w:val="008A6FFA"/>
    <w:rsid w:val="008A7A9C"/>
    <w:rsid w:val="008B0A65"/>
    <w:rsid w:val="008B0DB7"/>
    <w:rsid w:val="008B34AA"/>
    <w:rsid w:val="008B3859"/>
    <w:rsid w:val="008B48BA"/>
    <w:rsid w:val="008B5905"/>
    <w:rsid w:val="008B63B0"/>
    <w:rsid w:val="008C0BC2"/>
    <w:rsid w:val="008C1141"/>
    <w:rsid w:val="008C1735"/>
    <w:rsid w:val="008C3873"/>
    <w:rsid w:val="008C45C5"/>
    <w:rsid w:val="008C4E51"/>
    <w:rsid w:val="008C5B3A"/>
    <w:rsid w:val="008C62F0"/>
    <w:rsid w:val="008C68A9"/>
    <w:rsid w:val="008C6B76"/>
    <w:rsid w:val="008D186F"/>
    <w:rsid w:val="008D1CB5"/>
    <w:rsid w:val="008D2697"/>
    <w:rsid w:val="008D2BDF"/>
    <w:rsid w:val="008D3B0C"/>
    <w:rsid w:val="008D4E15"/>
    <w:rsid w:val="008D5C0E"/>
    <w:rsid w:val="008D61F9"/>
    <w:rsid w:val="008D628C"/>
    <w:rsid w:val="008D63EA"/>
    <w:rsid w:val="008D66B7"/>
    <w:rsid w:val="008D75D8"/>
    <w:rsid w:val="008D7D70"/>
    <w:rsid w:val="008E0C67"/>
    <w:rsid w:val="008E0DBA"/>
    <w:rsid w:val="008E143F"/>
    <w:rsid w:val="008E2EC2"/>
    <w:rsid w:val="008E32ED"/>
    <w:rsid w:val="008E33F9"/>
    <w:rsid w:val="008E44C9"/>
    <w:rsid w:val="008E5E8A"/>
    <w:rsid w:val="008E69BF"/>
    <w:rsid w:val="008E6AB8"/>
    <w:rsid w:val="008E6EBF"/>
    <w:rsid w:val="008E703C"/>
    <w:rsid w:val="008F035C"/>
    <w:rsid w:val="008F041A"/>
    <w:rsid w:val="008F051F"/>
    <w:rsid w:val="008F0697"/>
    <w:rsid w:val="008F0F16"/>
    <w:rsid w:val="008F24B5"/>
    <w:rsid w:val="008F2801"/>
    <w:rsid w:val="008F3CEE"/>
    <w:rsid w:val="008F49A0"/>
    <w:rsid w:val="008F49E7"/>
    <w:rsid w:val="008F63C9"/>
    <w:rsid w:val="00900199"/>
    <w:rsid w:val="00900602"/>
    <w:rsid w:val="00900682"/>
    <w:rsid w:val="009008D0"/>
    <w:rsid w:val="00901733"/>
    <w:rsid w:val="00901BBD"/>
    <w:rsid w:val="00902267"/>
    <w:rsid w:val="00902A83"/>
    <w:rsid w:val="00902A87"/>
    <w:rsid w:val="00903A54"/>
    <w:rsid w:val="00903E3A"/>
    <w:rsid w:val="00903F3D"/>
    <w:rsid w:val="00904D30"/>
    <w:rsid w:val="009058E0"/>
    <w:rsid w:val="00907127"/>
    <w:rsid w:val="00907148"/>
    <w:rsid w:val="00907F2B"/>
    <w:rsid w:val="009107EC"/>
    <w:rsid w:val="00910C74"/>
    <w:rsid w:val="009111BA"/>
    <w:rsid w:val="009113E4"/>
    <w:rsid w:val="00911644"/>
    <w:rsid w:val="009117F5"/>
    <w:rsid w:val="0091188E"/>
    <w:rsid w:val="00911A1A"/>
    <w:rsid w:val="00914856"/>
    <w:rsid w:val="00915EA0"/>
    <w:rsid w:val="00916ECF"/>
    <w:rsid w:val="00917F5C"/>
    <w:rsid w:val="00920BB7"/>
    <w:rsid w:val="00921396"/>
    <w:rsid w:val="00921778"/>
    <w:rsid w:val="00921906"/>
    <w:rsid w:val="00921DEC"/>
    <w:rsid w:val="009243E9"/>
    <w:rsid w:val="00925010"/>
    <w:rsid w:val="00926DCF"/>
    <w:rsid w:val="0092718B"/>
    <w:rsid w:val="009275BB"/>
    <w:rsid w:val="00927C3B"/>
    <w:rsid w:val="00930447"/>
    <w:rsid w:val="009307AC"/>
    <w:rsid w:val="009308F6"/>
    <w:rsid w:val="00932615"/>
    <w:rsid w:val="0093293B"/>
    <w:rsid w:val="009337E8"/>
    <w:rsid w:val="00934A61"/>
    <w:rsid w:val="0093690E"/>
    <w:rsid w:val="00937D2B"/>
    <w:rsid w:val="0094017A"/>
    <w:rsid w:val="0094029E"/>
    <w:rsid w:val="00940681"/>
    <w:rsid w:val="00940753"/>
    <w:rsid w:val="00940AA8"/>
    <w:rsid w:val="00941140"/>
    <w:rsid w:val="00942ABC"/>
    <w:rsid w:val="00943BE8"/>
    <w:rsid w:val="00944066"/>
    <w:rsid w:val="009441A6"/>
    <w:rsid w:val="00944898"/>
    <w:rsid w:val="0094503D"/>
    <w:rsid w:val="0094506F"/>
    <w:rsid w:val="00945676"/>
    <w:rsid w:val="00945983"/>
    <w:rsid w:val="00946439"/>
    <w:rsid w:val="009510B6"/>
    <w:rsid w:val="00951CCE"/>
    <w:rsid w:val="00952121"/>
    <w:rsid w:val="009545EA"/>
    <w:rsid w:val="0095475E"/>
    <w:rsid w:val="00954BDA"/>
    <w:rsid w:val="00954D6D"/>
    <w:rsid w:val="00956BDB"/>
    <w:rsid w:val="00956BEB"/>
    <w:rsid w:val="009609C8"/>
    <w:rsid w:val="009622F6"/>
    <w:rsid w:val="009629B9"/>
    <w:rsid w:val="00963F03"/>
    <w:rsid w:val="00964790"/>
    <w:rsid w:val="00964EBA"/>
    <w:rsid w:val="009652A1"/>
    <w:rsid w:val="00965482"/>
    <w:rsid w:val="0096686C"/>
    <w:rsid w:val="00966D02"/>
    <w:rsid w:val="00966FB8"/>
    <w:rsid w:val="009679C3"/>
    <w:rsid w:val="0097390C"/>
    <w:rsid w:val="00973C91"/>
    <w:rsid w:val="0097435E"/>
    <w:rsid w:val="009744CB"/>
    <w:rsid w:val="009745B7"/>
    <w:rsid w:val="00974BB9"/>
    <w:rsid w:val="009757A7"/>
    <w:rsid w:val="00975C0E"/>
    <w:rsid w:val="009775AD"/>
    <w:rsid w:val="009802EC"/>
    <w:rsid w:val="00980B63"/>
    <w:rsid w:val="009811E0"/>
    <w:rsid w:val="00981DBC"/>
    <w:rsid w:val="00981E82"/>
    <w:rsid w:val="0098207A"/>
    <w:rsid w:val="00982164"/>
    <w:rsid w:val="0098220C"/>
    <w:rsid w:val="00983B2C"/>
    <w:rsid w:val="00984EF8"/>
    <w:rsid w:val="009859BA"/>
    <w:rsid w:val="00985FDD"/>
    <w:rsid w:val="00986E11"/>
    <w:rsid w:val="00987C64"/>
    <w:rsid w:val="00990FD2"/>
    <w:rsid w:val="009914A7"/>
    <w:rsid w:val="00991992"/>
    <w:rsid w:val="00992310"/>
    <w:rsid w:val="009924B3"/>
    <w:rsid w:val="009924D9"/>
    <w:rsid w:val="009925C9"/>
    <w:rsid w:val="00993CE6"/>
    <w:rsid w:val="009944C0"/>
    <w:rsid w:val="009946CB"/>
    <w:rsid w:val="00994DAD"/>
    <w:rsid w:val="00996031"/>
    <w:rsid w:val="00997153"/>
    <w:rsid w:val="009A20E4"/>
    <w:rsid w:val="009A2916"/>
    <w:rsid w:val="009A2AC6"/>
    <w:rsid w:val="009A2CB7"/>
    <w:rsid w:val="009A39DE"/>
    <w:rsid w:val="009A3B09"/>
    <w:rsid w:val="009A4EC6"/>
    <w:rsid w:val="009B0177"/>
    <w:rsid w:val="009B19F1"/>
    <w:rsid w:val="009B6B6E"/>
    <w:rsid w:val="009B7ACD"/>
    <w:rsid w:val="009B7ADD"/>
    <w:rsid w:val="009B7F16"/>
    <w:rsid w:val="009C040B"/>
    <w:rsid w:val="009C1A3F"/>
    <w:rsid w:val="009C1A70"/>
    <w:rsid w:val="009C1AFD"/>
    <w:rsid w:val="009C25F4"/>
    <w:rsid w:val="009C2FF4"/>
    <w:rsid w:val="009C5AE4"/>
    <w:rsid w:val="009C5F54"/>
    <w:rsid w:val="009C6006"/>
    <w:rsid w:val="009C60C0"/>
    <w:rsid w:val="009C709B"/>
    <w:rsid w:val="009C70B2"/>
    <w:rsid w:val="009D0776"/>
    <w:rsid w:val="009D2624"/>
    <w:rsid w:val="009D2859"/>
    <w:rsid w:val="009D2893"/>
    <w:rsid w:val="009D2B3B"/>
    <w:rsid w:val="009D2EED"/>
    <w:rsid w:val="009D324C"/>
    <w:rsid w:val="009D5063"/>
    <w:rsid w:val="009D51EC"/>
    <w:rsid w:val="009D58BA"/>
    <w:rsid w:val="009D64C1"/>
    <w:rsid w:val="009D728A"/>
    <w:rsid w:val="009D7C27"/>
    <w:rsid w:val="009E0B54"/>
    <w:rsid w:val="009E0F6B"/>
    <w:rsid w:val="009E0F80"/>
    <w:rsid w:val="009E1B64"/>
    <w:rsid w:val="009E2B95"/>
    <w:rsid w:val="009E2CC0"/>
    <w:rsid w:val="009E5091"/>
    <w:rsid w:val="009E56A8"/>
    <w:rsid w:val="009E6332"/>
    <w:rsid w:val="009E6D39"/>
    <w:rsid w:val="009E6EDA"/>
    <w:rsid w:val="009E70B2"/>
    <w:rsid w:val="009E75DF"/>
    <w:rsid w:val="009F0A29"/>
    <w:rsid w:val="009F0A7F"/>
    <w:rsid w:val="009F0E87"/>
    <w:rsid w:val="009F0FCE"/>
    <w:rsid w:val="009F2DA1"/>
    <w:rsid w:val="009F4032"/>
    <w:rsid w:val="009F494E"/>
    <w:rsid w:val="009F49C1"/>
    <w:rsid w:val="009F5963"/>
    <w:rsid w:val="009F6F4C"/>
    <w:rsid w:val="009F6F65"/>
    <w:rsid w:val="009F7424"/>
    <w:rsid w:val="00A018BA"/>
    <w:rsid w:val="00A04852"/>
    <w:rsid w:val="00A057D7"/>
    <w:rsid w:val="00A05B51"/>
    <w:rsid w:val="00A06641"/>
    <w:rsid w:val="00A06970"/>
    <w:rsid w:val="00A07313"/>
    <w:rsid w:val="00A078AE"/>
    <w:rsid w:val="00A10817"/>
    <w:rsid w:val="00A1197E"/>
    <w:rsid w:val="00A11C40"/>
    <w:rsid w:val="00A1311C"/>
    <w:rsid w:val="00A13744"/>
    <w:rsid w:val="00A146E1"/>
    <w:rsid w:val="00A1737C"/>
    <w:rsid w:val="00A17C1C"/>
    <w:rsid w:val="00A203E1"/>
    <w:rsid w:val="00A20F9F"/>
    <w:rsid w:val="00A21465"/>
    <w:rsid w:val="00A215AE"/>
    <w:rsid w:val="00A21853"/>
    <w:rsid w:val="00A21CD0"/>
    <w:rsid w:val="00A21EA4"/>
    <w:rsid w:val="00A24805"/>
    <w:rsid w:val="00A24822"/>
    <w:rsid w:val="00A26691"/>
    <w:rsid w:val="00A27D98"/>
    <w:rsid w:val="00A3209C"/>
    <w:rsid w:val="00A32583"/>
    <w:rsid w:val="00A327B1"/>
    <w:rsid w:val="00A33039"/>
    <w:rsid w:val="00A33119"/>
    <w:rsid w:val="00A36B42"/>
    <w:rsid w:val="00A36CFE"/>
    <w:rsid w:val="00A37601"/>
    <w:rsid w:val="00A37D23"/>
    <w:rsid w:val="00A4298A"/>
    <w:rsid w:val="00A441E2"/>
    <w:rsid w:val="00A46323"/>
    <w:rsid w:val="00A4695A"/>
    <w:rsid w:val="00A46CF9"/>
    <w:rsid w:val="00A5102A"/>
    <w:rsid w:val="00A51347"/>
    <w:rsid w:val="00A519F4"/>
    <w:rsid w:val="00A52603"/>
    <w:rsid w:val="00A52FE1"/>
    <w:rsid w:val="00A53E89"/>
    <w:rsid w:val="00A54CF4"/>
    <w:rsid w:val="00A5580F"/>
    <w:rsid w:val="00A5603F"/>
    <w:rsid w:val="00A564D1"/>
    <w:rsid w:val="00A56D2B"/>
    <w:rsid w:val="00A61C0E"/>
    <w:rsid w:val="00A62E91"/>
    <w:rsid w:val="00A6348D"/>
    <w:rsid w:val="00A64BC9"/>
    <w:rsid w:val="00A658C2"/>
    <w:rsid w:val="00A702F7"/>
    <w:rsid w:val="00A70372"/>
    <w:rsid w:val="00A7251C"/>
    <w:rsid w:val="00A74C19"/>
    <w:rsid w:val="00A75DD5"/>
    <w:rsid w:val="00A75FDB"/>
    <w:rsid w:val="00A76BDD"/>
    <w:rsid w:val="00A76C5E"/>
    <w:rsid w:val="00A7770C"/>
    <w:rsid w:val="00A77837"/>
    <w:rsid w:val="00A82B59"/>
    <w:rsid w:val="00A84673"/>
    <w:rsid w:val="00A850F0"/>
    <w:rsid w:val="00A85737"/>
    <w:rsid w:val="00A85981"/>
    <w:rsid w:val="00A87E6B"/>
    <w:rsid w:val="00A91B09"/>
    <w:rsid w:val="00A91F89"/>
    <w:rsid w:val="00A93649"/>
    <w:rsid w:val="00A94FBF"/>
    <w:rsid w:val="00A9543D"/>
    <w:rsid w:val="00A97D9F"/>
    <w:rsid w:val="00AA00D3"/>
    <w:rsid w:val="00AA0157"/>
    <w:rsid w:val="00AA0783"/>
    <w:rsid w:val="00AA110C"/>
    <w:rsid w:val="00AA1816"/>
    <w:rsid w:val="00AA3A85"/>
    <w:rsid w:val="00AA48E9"/>
    <w:rsid w:val="00AA4C58"/>
    <w:rsid w:val="00AA4F20"/>
    <w:rsid w:val="00AA4FC9"/>
    <w:rsid w:val="00AA650D"/>
    <w:rsid w:val="00AA6E03"/>
    <w:rsid w:val="00AA7EF0"/>
    <w:rsid w:val="00AB168C"/>
    <w:rsid w:val="00AB1D52"/>
    <w:rsid w:val="00AB2C8D"/>
    <w:rsid w:val="00AB3482"/>
    <w:rsid w:val="00AB379A"/>
    <w:rsid w:val="00AB5271"/>
    <w:rsid w:val="00AB5EF8"/>
    <w:rsid w:val="00AB69B6"/>
    <w:rsid w:val="00AB7339"/>
    <w:rsid w:val="00AB76F1"/>
    <w:rsid w:val="00AC1604"/>
    <w:rsid w:val="00AC2884"/>
    <w:rsid w:val="00AC2D28"/>
    <w:rsid w:val="00AC3B40"/>
    <w:rsid w:val="00AC3F30"/>
    <w:rsid w:val="00AC5416"/>
    <w:rsid w:val="00AC56B8"/>
    <w:rsid w:val="00AC6C46"/>
    <w:rsid w:val="00AD0C2F"/>
    <w:rsid w:val="00AD153D"/>
    <w:rsid w:val="00AD2166"/>
    <w:rsid w:val="00AD33D9"/>
    <w:rsid w:val="00AD3427"/>
    <w:rsid w:val="00AD3E85"/>
    <w:rsid w:val="00AD41A4"/>
    <w:rsid w:val="00AD47A8"/>
    <w:rsid w:val="00AD4D77"/>
    <w:rsid w:val="00AD513F"/>
    <w:rsid w:val="00AD516F"/>
    <w:rsid w:val="00AD6549"/>
    <w:rsid w:val="00AD6739"/>
    <w:rsid w:val="00AD693C"/>
    <w:rsid w:val="00AD7830"/>
    <w:rsid w:val="00AE075E"/>
    <w:rsid w:val="00AE1826"/>
    <w:rsid w:val="00AE236F"/>
    <w:rsid w:val="00AE24D2"/>
    <w:rsid w:val="00AE3405"/>
    <w:rsid w:val="00AE34E1"/>
    <w:rsid w:val="00AE39B2"/>
    <w:rsid w:val="00AE6C19"/>
    <w:rsid w:val="00AF104C"/>
    <w:rsid w:val="00AF3159"/>
    <w:rsid w:val="00AF3893"/>
    <w:rsid w:val="00AF46CF"/>
    <w:rsid w:val="00AF4DB9"/>
    <w:rsid w:val="00AF5949"/>
    <w:rsid w:val="00AF6461"/>
    <w:rsid w:val="00AF6B36"/>
    <w:rsid w:val="00AF73FE"/>
    <w:rsid w:val="00B018C8"/>
    <w:rsid w:val="00B01C05"/>
    <w:rsid w:val="00B01EA8"/>
    <w:rsid w:val="00B01F03"/>
    <w:rsid w:val="00B01FE0"/>
    <w:rsid w:val="00B029BF"/>
    <w:rsid w:val="00B04089"/>
    <w:rsid w:val="00B04B3A"/>
    <w:rsid w:val="00B05703"/>
    <w:rsid w:val="00B05D4E"/>
    <w:rsid w:val="00B065FF"/>
    <w:rsid w:val="00B07039"/>
    <w:rsid w:val="00B07367"/>
    <w:rsid w:val="00B10651"/>
    <w:rsid w:val="00B1084F"/>
    <w:rsid w:val="00B109E8"/>
    <w:rsid w:val="00B11DE7"/>
    <w:rsid w:val="00B12490"/>
    <w:rsid w:val="00B126FA"/>
    <w:rsid w:val="00B13124"/>
    <w:rsid w:val="00B13DD2"/>
    <w:rsid w:val="00B14282"/>
    <w:rsid w:val="00B158A0"/>
    <w:rsid w:val="00B15D49"/>
    <w:rsid w:val="00B171C1"/>
    <w:rsid w:val="00B178B8"/>
    <w:rsid w:val="00B2057C"/>
    <w:rsid w:val="00B20B09"/>
    <w:rsid w:val="00B20E2A"/>
    <w:rsid w:val="00B2189F"/>
    <w:rsid w:val="00B21AC3"/>
    <w:rsid w:val="00B22383"/>
    <w:rsid w:val="00B22AD4"/>
    <w:rsid w:val="00B23526"/>
    <w:rsid w:val="00B23A5C"/>
    <w:rsid w:val="00B241C7"/>
    <w:rsid w:val="00B2525D"/>
    <w:rsid w:val="00B25C17"/>
    <w:rsid w:val="00B25D14"/>
    <w:rsid w:val="00B26176"/>
    <w:rsid w:val="00B270AE"/>
    <w:rsid w:val="00B31B0D"/>
    <w:rsid w:val="00B33077"/>
    <w:rsid w:val="00B33D78"/>
    <w:rsid w:val="00B34025"/>
    <w:rsid w:val="00B342E7"/>
    <w:rsid w:val="00B34706"/>
    <w:rsid w:val="00B405F6"/>
    <w:rsid w:val="00B4452E"/>
    <w:rsid w:val="00B451FF"/>
    <w:rsid w:val="00B459F9"/>
    <w:rsid w:val="00B45B61"/>
    <w:rsid w:val="00B464EC"/>
    <w:rsid w:val="00B468E2"/>
    <w:rsid w:val="00B4708C"/>
    <w:rsid w:val="00B477E7"/>
    <w:rsid w:val="00B501F2"/>
    <w:rsid w:val="00B50B26"/>
    <w:rsid w:val="00B50C72"/>
    <w:rsid w:val="00B50DDD"/>
    <w:rsid w:val="00B511A7"/>
    <w:rsid w:val="00B51E36"/>
    <w:rsid w:val="00B520ED"/>
    <w:rsid w:val="00B521E2"/>
    <w:rsid w:val="00B52C27"/>
    <w:rsid w:val="00B53370"/>
    <w:rsid w:val="00B53CA8"/>
    <w:rsid w:val="00B540FC"/>
    <w:rsid w:val="00B541AD"/>
    <w:rsid w:val="00B547C3"/>
    <w:rsid w:val="00B568A9"/>
    <w:rsid w:val="00B57438"/>
    <w:rsid w:val="00B61900"/>
    <w:rsid w:val="00B620EE"/>
    <w:rsid w:val="00B6262A"/>
    <w:rsid w:val="00B630B7"/>
    <w:rsid w:val="00B642DA"/>
    <w:rsid w:val="00B66076"/>
    <w:rsid w:val="00B66681"/>
    <w:rsid w:val="00B679C2"/>
    <w:rsid w:val="00B71B1A"/>
    <w:rsid w:val="00B73913"/>
    <w:rsid w:val="00B75E47"/>
    <w:rsid w:val="00B77228"/>
    <w:rsid w:val="00B77DE1"/>
    <w:rsid w:val="00B77E74"/>
    <w:rsid w:val="00B804D3"/>
    <w:rsid w:val="00B812B2"/>
    <w:rsid w:val="00B82FD0"/>
    <w:rsid w:val="00B845AF"/>
    <w:rsid w:val="00B85817"/>
    <w:rsid w:val="00B86090"/>
    <w:rsid w:val="00B86B18"/>
    <w:rsid w:val="00B90150"/>
    <w:rsid w:val="00B9066E"/>
    <w:rsid w:val="00B909FC"/>
    <w:rsid w:val="00B921A8"/>
    <w:rsid w:val="00B92EF2"/>
    <w:rsid w:val="00B92F99"/>
    <w:rsid w:val="00B93051"/>
    <w:rsid w:val="00B95633"/>
    <w:rsid w:val="00BA1077"/>
    <w:rsid w:val="00BA11AE"/>
    <w:rsid w:val="00BA2BBE"/>
    <w:rsid w:val="00BA4516"/>
    <w:rsid w:val="00BA45D2"/>
    <w:rsid w:val="00BA6335"/>
    <w:rsid w:val="00BA67CC"/>
    <w:rsid w:val="00BA710C"/>
    <w:rsid w:val="00BA7114"/>
    <w:rsid w:val="00BB0636"/>
    <w:rsid w:val="00BB075C"/>
    <w:rsid w:val="00BB1582"/>
    <w:rsid w:val="00BB16F6"/>
    <w:rsid w:val="00BB1A3E"/>
    <w:rsid w:val="00BB1B28"/>
    <w:rsid w:val="00BB26F8"/>
    <w:rsid w:val="00BB4D9C"/>
    <w:rsid w:val="00BB5163"/>
    <w:rsid w:val="00BB6550"/>
    <w:rsid w:val="00BC01A4"/>
    <w:rsid w:val="00BC162D"/>
    <w:rsid w:val="00BC250D"/>
    <w:rsid w:val="00BC26DF"/>
    <w:rsid w:val="00BC35AF"/>
    <w:rsid w:val="00BC37D0"/>
    <w:rsid w:val="00BC3C39"/>
    <w:rsid w:val="00BC55BE"/>
    <w:rsid w:val="00BC55BF"/>
    <w:rsid w:val="00BC5A2D"/>
    <w:rsid w:val="00BC78AD"/>
    <w:rsid w:val="00BC7CAE"/>
    <w:rsid w:val="00BD0B7E"/>
    <w:rsid w:val="00BD11AF"/>
    <w:rsid w:val="00BD136A"/>
    <w:rsid w:val="00BD1CF6"/>
    <w:rsid w:val="00BD1EB8"/>
    <w:rsid w:val="00BD4F13"/>
    <w:rsid w:val="00BD54D2"/>
    <w:rsid w:val="00BD58AC"/>
    <w:rsid w:val="00BD6314"/>
    <w:rsid w:val="00BD658B"/>
    <w:rsid w:val="00BD68BA"/>
    <w:rsid w:val="00BD7AE7"/>
    <w:rsid w:val="00BE0A5F"/>
    <w:rsid w:val="00BE0BA8"/>
    <w:rsid w:val="00BE1B78"/>
    <w:rsid w:val="00BE1E1A"/>
    <w:rsid w:val="00BE4BB1"/>
    <w:rsid w:val="00BE4C95"/>
    <w:rsid w:val="00BE61B0"/>
    <w:rsid w:val="00BE660A"/>
    <w:rsid w:val="00BE6F6F"/>
    <w:rsid w:val="00BE73BC"/>
    <w:rsid w:val="00BF04C8"/>
    <w:rsid w:val="00BF0B57"/>
    <w:rsid w:val="00BF135B"/>
    <w:rsid w:val="00BF1890"/>
    <w:rsid w:val="00BF1B14"/>
    <w:rsid w:val="00BF1EA1"/>
    <w:rsid w:val="00BF2840"/>
    <w:rsid w:val="00BF309E"/>
    <w:rsid w:val="00BF3A8F"/>
    <w:rsid w:val="00BF3C89"/>
    <w:rsid w:val="00BF3DA7"/>
    <w:rsid w:val="00BF3EF0"/>
    <w:rsid w:val="00BF4664"/>
    <w:rsid w:val="00BF5560"/>
    <w:rsid w:val="00BF55D5"/>
    <w:rsid w:val="00BF6BA6"/>
    <w:rsid w:val="00BF6D43"/>
    <w:rsid w:val="00BF7B22"/>
    <w:rsid w:val="00BF7EDE"/>
    <w:rsid w:val="00C01743"/>
    <w:rsid w:val="00C02115"/>
    <w:rsid w:val="00C02D2D"/>
    <w:rsid w:val="00C03280"/>
    <w:rsid w:val="00C03388"/>
    <w:rsid w:val="00C037D2"/>
    <w:rsid w:val="00C03C2E"/>
    <w:rsid w:val="00C04025"/>
    <w:rsid w:val="00C043DC"/>
    <w:rsid w:val="00C047E8"/>
    <w:rsid w:val="00C05093"/>
    <w:rsid w:val="00C05399"/>
    <w:rsid w:val="00C054F4"/>
    <w:rsid w:val="00C05509"/>
    <w:rsid w:val="00C057D5"/>
    <w:rsid w:val="00C07940"/>
    <w:rsid w:val="00C10419"/>
    <w:rsid w:val="00C1062A"/>
    <w:rsid w:val="00C10E97"/>
    <w:rsid w:val="00C10F8F"/>
    <w:rsid w:val="00C12407"/>
    <w:rsid w:val="00C13490"/>
    <w:rsid w:val="00C137A8"/>
    <w:rsid w:val="00C140EC"/>
    <w:rsid w:val="00C1438A"/>
    <w:rsid w:val="00C14971"/>
    <w:rsid w:val="00C14EE2"/>
    <w:rsid w:val="00C15C61"/>
    <w:rsid w:val="00C1705A"/>
    <w:rsid w:val="00C218B1"/>
    <w:rsid w:val="00C22B49"/>
    <w:rsid w:val="00C22FD4"/>
    <w:rsid w:val="00C24C21"/>
    <w:rsid w:val="00C25071"/>
    <w:rsid w:val="00C27C71"/>
    <w:rsid w:val="00C307EA"/>
    <w:rsid w:val="00C338F9"/>
    <w:rsid w:val="00C34085"/>
    <w:rsid w:val="00C34133"/>
    <w:rsid w:val="00C346A1"/>
    <w:rsid w:val="00C35653"/>
    <w:rsid w:val="00C3627B"/>
    <w:rsid w:val="00C3690F"/>
    <w:rsid w:val="00C3698A"/>
    <w:rsid w:val="00C36B48"/>
    <w:rsid w:val="00C373E5"/>
    <w:rsid w:val="00C37BDE"/>
    <w:rsid w:val="00C4010C"/>
    <w:rsid w:val="00C4068A"/>
    <w:rsid w:val="00C41603"/>
    <w:rsid w:val="00C429B9"/>
    <w:rsid w:val="00C42AA4"/>
    <w:rsid w:val="00C43BC4"/>
    <w:rsid w:val="00C45AA9"/>
    <w:rsid w:val="00C45FA8"/>
    <w:rsid w:val="00C46601"/>
    <w:rsid w:val="00C46791"/>
    <w:rsid w:val="00C4716D"/>
    <w:rsid w:val="00C47ED6"/>
    <w:rsid w:val="00C500B9"/>
    <w:rsid w:val="00C5075D"/>
    <w:rsid w:val="00C50A1D"/>
    <w:rsid w:val="00C5283A"/>
    <w:rsid w:val="00C5290E"/>
    <w:rsid w:val="00C52B69"/>
    <w:rsid w:val="00C52B6A"/>
    <w:rsid w:val="00C52CB5"/>
    <w:rsid w:val="00C530A5"/>
    <w:rsid w:val="00C53124"/>
    <w:rsid w:val="00C549DF"/>
    <w:rsid w:val="00C55B31"/>
    <w:rsid w:val="00C607A4"/>
    <w:rsid w:val="00C60C55"/>
    <w:rsid w:val="00C60D2A"/>
    <w:rsid w:val="00C60E95"/>
    <w:rsid w:val="00C627E3"/>
    <w:rsid w:val="00C62920"/>
    <w:rsid w:val="00C62972"/>
    <w:rsid w:val="00C633F4"/>
    <w:rsid w:val="00C63C58"/>
    <w:rsid w:val="00C648FB"/>
    <w:rsid w:val="00C658B9"/>
    <w:rsid w:val="00C667FA"/>
    <w:rsid w:val="00C6712E"/>
    <w:rsid w:val="00C67498"/>
    <w:rsid w:val="00C70112"/>
    <w:rsid w:val="00C706E5"/>
    <w:rsid w:val="00C71EFC"/>
    <w:rsid w:val="00C7206D"/>
    <w:rsid w:val="00C72F17"/>
    <w:rsid w:val="00C73104"/>
    <w:rsid w:val="00C73678"/>
    <w:rsid w:val="00C74288"/>
    <w:rsid w:val="00C747C4"/>
    <w:rsid w:val="00C74945"/>
    <w:rsid w:val="00C74BA6"/>
    <w:rsid w:val="00C76077"/>
    <w:rsid w:val="00C764B0"/>
    <w:rsid w:val="00C77508"/>
    <w:rsid w:val="00C81738"/>
    <w:rsid w:val="00C81C1F"/>
    <w:rsid w:val="00C824F3"/>
    <w:rsid w:val="00C828F9"/>
    <w:rsid w:val="00C8338B"/>
    <w:rsid w:val="00C83620"/>
    <w:rsid w:val="00C83E41"/>
    <w:rsid w:val="00C84262"/>
    <w:rsid w:val="00C85095"/>
    <w:rsid w:val="00C855DE"/>
    <w:rsid w:val="00C859C2"/>
    <w:rsid w:val="00C86B65"/>
    <w:rsid w:val="00C877CC"/>
    <w:rsid w:val="00C9036C"/>
    <w:rsid w:val="00C9208A"/>
    <w:rsid w:val="00C9363F"/>
    <w:rsid w:val="00C93914"/>
    <w:rsid w:val="00C9557B"/>
    <w:rsid w:val="00C95F00"/>
    <w:rsid w:val="00C95FFB"/>
    <w:rsid w:val="00C96312"/>
    <w:rsid w:val="00C966C7"/>
    <w:rsid w:val="00C976AF"/>
    <w:rsid w:val="00CA0C86"/>
    <w:rsid w:val="00CA0F28"/>
    <w:rsid w:val="00CA4070"/>
    <w:rsid w:val="00CA41D0"/>
    <w:rsid w:val="00CA4409"/>
    <w:rsid w:val="00CA4892"/>
    <w:rsid w:val="00CA5A4C"/>
    <w:rsid w:val="00CB0463"/>
    <w:rsid w:val="00CB1F54"/>
    <w:rsid w:val="00CB2E6B"/>
    <w:rsid w:val="00CB2E9A"/>
    <w:rsid w:val="00CB3683"/>
    <w:rsid w:val="00CB3F1F"/>
    <w:rsid w:val="00CB41C8"/>
    <w:rsid w:val="00CB466D"/>
    <w:rsid w:val="00CB4F70"/>
    <w:rsid w:val="00CB59F7"/>
    <w:rsid w:val="00CB6851"/>
    <w:rsid w:val="00CC04BC"/>
    <w:rsid w:val="00CC258D"/>
    <w:rsid w:val="00CC3234"/>
    <w:rsid w:val="00CC3A25"/>
    <w:rsid w:val="00CC3B68"/>
    <w:rsid w:val="00CC7169"/>
    <w:rsid w:val="00CD0C58"/>
    <w:rsid w:val="00CD13A3"/>
    <w:rsid w:val="00CD1E3B"/>
    <w:rsid w:val="00CD209B"/>
    <w:rsid w:val="00CD3B61"/>
    <w:rsid w:val="00CD40BE"/>
    <w:rsid w:val="00CD5622"/>
    <w:rsid w:val="00CD61FF"/>
    <w:rsid w:val="00CD73BF"/>
    <w:rsid w:val="00CD75AE"/>
    <w:rsid w:val="00CE0517"/>
    <w:rsid w:val="00CE06CB"/>
    <w:rsid w:val="00CE0736"/>
    <w:rsid w:val="00CE0B47"/>
    <w:rsid w:val="00CE1006"/>
    <w:rsid w:val="00CE17BA"/>
    <w:rsid w:val="00CE3580"/>
    <w:rsid w:val="00CE4DF9"/>
    <w:rsid w:val="00CE5131"/>
    <w:rsid w:val="00CE5563"/>
    <w:rsid w:val="00CE56C3"/>
    <w:rsid w:val="00CE583B"/>
    <w:rsid w:val="00CE796F"/>
    <w:rsid w:val="00CE7D64"/>
    <w:rsid w:val="00CF0CBE"/>
    <w:rsid w:val="00CF0E72"/>
    <w:rsid w:val="00CF158F"/>
    <w:rsid w:val="00CF1DCC"/>
    <w:rsid w:val="00CF20DC"/>
    <w:rsid w:val="00CF55ED"/>
    <w:rsid w:val="00CF62C3"/>
    <w:rsid w:val="00CF7B4B"/>
    <w:rsid w:val="00D0009B"/>
    <w:rsid w:val="00D00502"/>
    <w:rsid w:val="00D01836"/>
    <w:rsid w:val="00D019C6"/>
    <w:rsid w:val="00D024E4"/>
    <w:rsid w:val="00D032D1"/>
    <w:rsid w:val="00D037BB"/>
    <w:rsid w:val="00D04FE6"/>
    <w:rsid w:val="00D05290"/>
    <w:rsid w:val="00D05937"/>
    <w:rsid w:val="00D07F7F"/>
    <w:rsid w:val="00D106FC"/>
    <w:rsid w:val="00D108AF"/>
    <w:rsid w:val="00D1196C"/>
    <w:rsid w:val="00D1207C"/>
    <w:rsid w:val="00D129BF"/>
    <w:rsid w:val="00D13791"/>
    <w:rsid w:val="00D1399F"/>
    <w:rsid w:val="00D14438"/>
    <w:rsid w:val="00D14E5B"/>
    <w:rsid w:val="00D1575D"/>
    <w:rsid w:val="00D20EAA"/>
    <w:rsid w:val="00D21162"/>
    <w:rsid w:val="00D21463"/>
    <w:rsid w:val="00D2216D"/>
    <w:rsid w:val="00D2231E"/>
    <w:rsid w:val="00D23FDE"/>
    <w:rsid w:val="00D2442F"/>
    <w:rsid w:val="00D25132"/>
    <w:rsid w:val="00D270B1"/>
    <w:rsid w:val="00D27B90"/>
    <w:rsid w:val="00D30159"/>
    <w:rsid w:val="00D30FF0"/>
    <w:rsid w:val="00D31C96"/>
    <w:rsid w:val="00D33548"/>
    <w:rsid w:val="00D33D89"/>
    <w:rsid w:val="00D36CD9"/>
    <w:rsid w:val="00D37A81"/>
    <w:rsid w:val="00D429C9"/>
    <w:rsid w:val="00D4335B"/>
    <w:rsid w:val="00D43803"/>
    <w:rsid w:val="00D44E31"/>
    <w:rsid w:val="00D45509"/>
    <w:rsid w:val="00D47710"/>
    <w:rsid w:val="00D519D2"/>
    <w:rsid w:val="00D52E5A"/>
    <w:rsid w:val="00D55F45"/>
    <w:rsid w:val="00D561A5"/>
    <w:rsid w:val="00D56224"/>
    <w:rsid w:val="00D56B0C"/>
    <w:rsid w:val="00D62F57"/>
    <w:rsid w:val="00D632DE"/>
    <w:rsid w:val="00D63D35"/>
    <w:rsid w:val="00D6453A"/>
    <w:rsid w:val="00D64D75"/>
    <w:rsid w:val="00D675DF"/>
    <w:rsid w:val="00D72AB8"/>
    <w:rsid w:val="00D74D9E"/>
    <w:rsid w:val="00D74DA1"/>
    <w:rsid w:val="00D74EB6"/>
    <w:rsid w:val="00D75011"/>
    <w:rsid w:val="00D756BA"/>
    <w:rsid w:val="00D765DF"/>
    <w:rsid w:val="00D77AA0"/>
    <w:rsid w:val="00D77DB1"/>
    <w:rsid w:val="00D803D2"/>
    <w:rsid w:val="00D806AD"/>
    <w:rsid w:val="00D81FDF"/>
    <w:rsid w:val="00D824D0"/>
    <w:rsid w:val="00D83204"/>
    <w:rsid w:val="00D84E8B"/>
    <w:rsid w:val="00D85120"/>
    <w:rsid w:val="00D85218"/>
    <w:rsid w:val="00D85EE1"/>
    <w:rsid w:val="00D86AA2"/>
    <w:rsid w:val="00D86B77"/>
    <w:rsid w:val="00D86E1B"/>
    <w:rsid w:val="00D8719B"/>
    <w:rsid w:val="00D875E6"/>
    <w:rsid w:val="00D87908"/>
    <w:rsid w:val="00D91384"/>
    <w:rsid w:val="00D91F17"/>
    <w:rsid w:val="00D9214E"/>
    <w:rsid w:val="00D92B1E"/>
    <w:rsid w:val="00D930A4"/>
    <w:rsid w:val="00D933C3"/>
    <w:rsid w:val="00D94227"/>
    <w:rsid w:val="00D963B2"/>
    <w:rsid w:val="00D97485"/>
    <w:rsid w:val="00D97BE3"/>
    <w:rsid w:val="00DA0D45"/>
    <w:rsid w:val="00DA22CD"/>
    <w:rsid w:val="00DA244C"/>
    <w:rsid w:val="00DA26A9"/>
    <w:rsid w:val="00DA2E86"/>
    <w:rsid w:val="00DA3081"/>
    <w:rsid w:val="00DA606D"/>
    <w:rsid w:val="00DA6141"/>
    <w:rsid w:val="00DA6D2E"/>
    <w:rsid w:val="00DA6D74"/>
    <w:rsid w:val="00DA72CD"/>
    <w:rsid w:val="00DB0173"/>
    <w:rsid w:val="00DB0C8B"/>
    <w:rsid w:val="00DB104C"/>
    <w:rsid w:val="00DB2AD8"/>
    <w:rsid w:val="00DB2C16"/>
    <w:rsid w:val="00DB2D17"/>
    <w:rsid w:val="00DB2F9D"/>
    <w:rsid w:val="00DB3180"/>
    <w:rsid w:val="00DB3CB5"/>
    <w:rsid w:val="00DB4BE1"/>
    <w:rsid w:val="00DB4E59"/>
    <w:rsid w:val="00DB728B"/>
    <w:rsid w:val="00DB7419"/>
    <w:rsid w:val="00DB7505"/>
    <w:rsid w:val="00DC0301"/>
    <w:rsid w:val="00DC0797"/>
    <w:rsid w:val="00DC0BF6"/>
    <w:rsid w:val="00DC14CA"/>
    <w:rsid w:val="00DC28E6"/>
    <w:rsid w:val="00DC2C39"/>
    <w:rsid w:val="00DC4046"/>
    <w:rsid w:val="00DC4762"/>
    <w:rsid w:val="00DC4E68"/>
    <w:rsid w:val="00DC506A"/>
    <w:rsid w:val="00DC5B66"/>
    <w:rsid w:val="00DD286D"/>
    <w:rsid w:val="00DD3732"/>
    <w:rsid w:val="00DD4444"/>
    <w:rsid w:val="00DD5441"/>
    <w:rsid w:val="00DE1FF8"/>
    <w:rsid w:val="00DE332C"/>
    <w:rsid w:val="00DE33B5"/>
    <w:rsid w:val="00DE644C"/>
    <w:rsid w:val="00DE71BF"/>
    <w:rsid w:val="00DE7862"/>
    <w:rsid w:val="00DF01F0"/>
    <w:rsid w:val="00DF09B5"/>
    <w:rsid w:val="00DF1BA3"/>
    <w:rsid w:val="00DF2A95"/>
    <w:rsid w:val="00DF2BB6"/>
    <w:rsid w:val="00DF32AD"/>
    <w:rsid w:val="00DF3DCE"/>
    <w:rsid w:val="00DF450A"/>
    <w:rsid w:val="00DF66B5"/>
    <w:rsid w:val="00E02ECA"/>
    <w:rsid w:val="00E02F78"/>
    <w:rsid w:val="00E04A4A"/>
    <w:rsid w:val="00E04D40"/>
    <w:rsid w:val="00E05BC9"/>
    <w:rsid w:val="00E074B7"/>
    <w:rsid w:val="00E077F7"/>
    <w:rsid w:val="00E13131"/>
    <w:rsid w:val="00E13B33"/>
    <w:rsid w:val="00E13F5D"/>
    <w:rsid w:val="00E141FD"/>
    <w:rsid w:val="00E15C33"/>
    <w:rsid w:val="00E167B4"/>
    <w:rsid w:val="00E16A6E"/>
    <w:rsid w:val="00E16E1F"/>
    <w:rsid w:val="00E17493"/>
    <w:rsid w:val="00E17A52"/>
    <w:rsid w:val="00E21316"/>
    <w:rsid w:val="00E2133C"/>
    <w:rsid w:val="00E214E8"/>
    <w:rsid w:val="00E22D7F"/>
    <w:rsid w:val="00E23C73"/>
    <w:rsid w:val="00E24356"/>
    <w:rsid w:val="00E2454D"/>
    <w:rsid w:val="00E2494C"/>
    <w:rsid w:val="00E24EE5"/>
    <w:rsid w:val="00E25353"/>
    <w:rsid w:val="00E25527"/>
    <w:rsid w:val="00E258C0"/>
    <w:rsid w:val="00E25A71"/>
    <w:rsid w:val="00E26BAB"/>
    <w:rsid w:val="00E27048"/>
    <w:rsid w:val="00E303A0"/>
    <w:rsid w:val="00E304E8"/>
    <w:rsid w:val="00E30E57"/>
    <w:rsid w:val="00E30FC9"/>
    <w:rsid w:val="00E31817"/>
    <w:rsid w:val="00E31B26"/>
    <w:rsid w:val="00E322EB"/>
    <w:rsid w:val="00E32548"/>
    <w:rsid w:val="00E329D5"/>
    <w:rsid w:val="00E3388C"/>
    <w:rsid w:val="00E33B04"/>
    <w:rsid w:val="00E34E2C"/>
    <w:rsid w:val="00E3758C"/>
    <w:rsid w:val="00E40208"/>
    <w:rsid w:val="00E406C7"/>
    <w:rsid w:val="00E40F64"/>
    <w:rsid w:val="00E4187C"/>
    <w:rsid w:val="00E419E3"/>
    <w:rsid w:val="00E41B44"/>
    <w:rsid w:val="00E41FF4"/>
    <w:rsid w:val="00E42A76"/>
    <w:rsid w:val="00E42D99"/>
    <w:rsid w:val="00E436C9"/>
    <w:rsid w:val="00E447A2"/>
    <w:rsid w:val="00E44DBE"/>
    <w:rsid w:val="00E45723"/>
    <w:rsid w:val="00E45C16"/>
    <w:rsid w:val="00E461D8"/>
    <w:rsid w:val="00E4638B"/>
    <w:rsid w:val="00E46D4D"/>
    <w:rsid w:val="00E46F96"/>
    <w:rsid w:val="00E479FB"/>
    <w:rsid w:val="00E47B86"/>
    <w:rsid w:val="00E50378"/>
    <w:rsid w:val="00E51071"/>
    <w:rsid w:val="00E511F3"/>
    <w:rsid w:val="00E5257B"/>
    <w:rsid w:val="00E525AF"/>
    <w:rsid w:val="00E52F6B"/>
    <w:rsid w:val="00E52FF7"/>
    <w:rsid w:val="00E538FE"/>
    <w:rsid w:val="00E53DD2"/>
    <w:rsid w:val="00E543BC"/>
    <w:rsid w:val="00E555D4"/>
    <w:rsid w:val="00E5734F"/>
    <w:rsid w:val="00E6022D"/>
    <w:rsid w:val="00E61A24"/>
    <w:rsid w:val="00E61EB0"/>
    <w:rsid w:val="00E6310E"/>
    <w:rsid w:val="00E631B3"/>
    <w:rsid w:val="00E636C8"/>
    <w:rsid w:val="00E63C16"/>
    <w:rsid w:val="00E65598"/>
    <w:rsid w:val="00E6690C"/>
    <w:rsid w:val="00E6747C"/>
    <w:rsid w:val="00E677D9"/>
    <w:rsid w:val="00E67CB1"/>
    <w:rsid w:val="00E70FF6"/>
    <w:rsid w:val="00E7102D"/>
    <w:rsid w:val="00E7129A"/>
    <w:rsid w:val="00E71424"/>
    <w:rsid w:val="00E7196E"/>
    <w:rsid w:val="00E719CB"/>
    <w:rsid w:val="00E71FC3"/>
    <w:rsid w:val="00E7241A"/>
    <w:rsid w:val="00E73001"/>
    <w:rsid w:val="00E7341E"/>
    <w:rsid w:val="00E740BF"/>
    <w:rsid w:val="00E753EF"/>
    <w:rsid w:val="00E76FE6"/>
    <w:rsid w:val="00E801E9"/>
    <w:rsid w:val="00E81A59"/>
    <w:rsid w:val="00E82F5A"/>
    <w:rsid w:val="00E83780"/>
    <w:rsid w:val="00E839ED"/>
    <w:rsid w:val="00E84104"/>
    <w:rsid w:val="00E84817"/>
    <w:rsid w:val="00E877FB"/>
    <w:rsid w:val="00E878E1"/>
    <w:rsid w:val="00E910B2"/>
    <w:rsid w:val="00E913D9"/>
    <w:rsid w:val="00E91FF5"/>
    <w:rsid w:val="00E92098"/>
    <w:rsid w:val="00E92130"/>
    <w:rsid w:val="00E9390B"/>
    <w:rsid w:val="00E94895"/>
    <w:rsid w:val="00E94AC5"/>
    <w:rsid w:val="00E94C5A"/>
    <w:rsid w:val="00E952F5"/>
    <w:rsid w:val="00E953B6"/>
    <w:rsid w:val="00E966B8"/>
    <w:rsid w:val="00E9714E"/>
    <w:rsid w:val="00E9719A"/>
    <w:rsid w:val="00E97E7E"/>
    <w:rsid w:val="00EA088E"/>
    <w:rsid w:val="00EA0892"/>
    <w:rsid w:val="00EA3432"/>
    <w:rsid w:val="00EA457A"/>
    <w:rsid w:val="00EA548A"/>
    <w:rsid w:val="00EA6521"/>
    <w:rsid w:val="00EA72C9"/>
    <w:rsid w:val="00EB059F"/>
    <w:rsid w:val="00EB076A"/>
    <w:rsid w:val="00EB07D0"/>
    <w:rsid w:val="00EB1017"/>
    <w:rsid w:val="00EB21FC"/>
    <w:rsid w:val="00EB2267"/>
    <w:rsid w:val="00EB253D"/>
    <w:rsid w:val="00EB285B"/>
    <w:rsid w:val="00EB2CFC"/>
    <w:rsid w:val="00EB2F4F"/>
    <w:rsid w:val="00EB3162"/>
    <w:rsid w:val="00EB345E"/>
    <w:rsid w:val="00EB3FEA"/>
    <w:rsid w:val="00EB4337"/>
    <w:rsid w:val="00EB4342"/>
    <w:rsid w:val="00EB482E"/>
    <w:rsid w:val="00EB4868"/>
    <w:rsid w:val="00EB61C8"/>
    <w:rsid w:val="00EB74E0"/>
    <w:rsid w:val="00EB76A2"/>
    <w:rsid w:val="00EB776D"/>
    <w:rsid w:val="00EC04AC"/>
    <w:rsid w:val="00EC05AB"/>
    <w:rsid w:val="00EC0888"/>
    <w:rsid w:val="00EC0B0B"/>
    <w:rsid w:val="00EC1EAB"/>
    <w:rsid w:val="00EC24AE"/>
    <w:rsid w:val="00EC3295"/>
    <w:rsid w:val="00EC3544"/>
    <w:rsid w:val="00EC4940"/>
    <w:rsid w:val="00EC638C"/>
    <w:rsid w:val="00EC72D3"/>
    <w:rsid w:val="00ED0320"/>
    <w:rsid w:val="00ED03F4"/>
    <w:rsid w:val="00ED0AA5"/>
    <w:rsid w:val="00ED293F"/>
    <w:rsid w:val="00ED4907"/>
    <w:rsid w:val="00ED5E3B"/>
    <w:rsid w:val="00EE0E6D"/>
    <w:rsid w:val="00EE1A77"/>
    <w:rsid w:val="00EE1B2F"/>
    <w:rsid w:val="00EE7497"/>
    <w:rsid w:val="00EE7985"/>
    <w:rsid w:val="00EE7E99"/>
    <w:rsid w:val="00EE7F99"/>
    <w:rsid w:val="00EF01E5"/>
    <w:rsid w:val="00EF080B"/>
    <w:rsid w:val="00EF2A47"/>
    <w:rsid w:val="00EF3EAD"/>
    <w:rsid w:val="00EF40BE"/>
    <w:rsid w:val="00EF4201"/>
    <w:rsid w:val="00EF4CB3"/>
    <w:rsid w:val="00EF5A82"/>
    <w:rsid w:val="00EF60E8"/>
    <w:rsid w:val="00F00989"/>
    <w:rsid w:val="00F029B9"/>
    <w:rsid w:val="00F04850"/>
    <w:rsid w:val="00F0569F"/>
    <w:rsid w:val="00F05874"/>
    <w:rsid w:val="00F05CAF"/>
    <w:rsid w:val="00F101DA"/>
    <w:rsid w:val="00F114F0"/>
    <w:rsid w:val="00F115A6"/>
    <w:rsid w:val="00F125EA"/>
    <w:rsid w:val="00F13355"/>
    <w:rsid w:val="00F14CBC"/>
    <w:rsid w:val="00F1557D"/>
    <w:rsid w:val="00F15698"/>
    <w:rsid w:val="00F16D0E"/>
    <w:rsid w:val="00F17A8F"/>
    <w:rsid w:val="00F17E3A"/>
    <w:rsid w:val="00F20ACC"/>
    <w:rsid w:val="00F210E6"/>
    <w:rsid w:val="00F22222"/>
    <w:rsid w:val="00F22DC2"/>
    <w:rsid w:val="00F244AA"/>
    <w:rsid w:val="00F2455B"/>
    <w:rsid w:val="00F24CEE"/>
    <w:rsid w:val="00F25916"/>
    <w:rsid w:val="00F2686A"/>
    <w:rsid w:val="00F26D2E"/>
    <w:rsid w:val="00F27526"/>
    <w:rsid w:val="00F3162B"/>
    <w:rsid w:val="00F3343E"/>
    <w:rsid w:val="00F33664"/>
    <w:rsid w:val="00F33FC0"/>
    <w:rsid w:val="00F34D45"/>
    <w:rsid w:val="00F34E9B"/>
    <w:rsid w:val="00F35ADE"/>
    <w:rsid w:val="00F35BAC"/>
    <w:rsid w:val="00F36B2F"/>
    <w:rsid w:val="00F3704B"/>
    <w:rsid w:val="00F3759C"/>
    <w:rsid w:val="00F37FF9"/>
    <w:rsid w:val="00F40919"/>
    <w:rsid w:val="00F41A56"/>
    <w:rsid w:val="00F41D14"/>
    <w:rsid w:val="00F45260"/>
    <w:rsid w:val="00F45C57"/>
    <w:rsid w:val="00F4627C"/>
    <w:rsid w:val="00F46953"/>
    <w:rsid w:val="00F4700B"/>
    <w:rsid w:val="00F476A2"/>
    <w:rsid w:val="00F5128F"/>
    <w:rsid w:val="00F518DE"/>
    <w:rsid w:val="00F5229D"/>
    <w:rsid w:val="00F52E4B"/>
    <w:rsid w:val="00F538A0"/>
    <w:rsid w:val="00F53DC7"/>
    <w:rsid w:val="00F5435D"/>
    <w:rsid w:val="00F55C1E"/>
    <w:rsid w:val="00F55D3F"/>
    <w:rsid w:val="00F56320"/>
    <w:rsid w:val="00F575E2"/>
    <w:rsid w:val="00F613A6"/>
    <w:rsid w:val="00F63CBB"/>
    <w:rsid w:val="00F6440B"/>
    <w:rsid w:val="00F65125"/>
    <w:rsid w:val="00F66EDC"/>
    <w:rsid w:val="00F67885"/>
    <w:rsid w:val="00F70BB0"/>
    <w:rsid w:val="00F70D3E"/>
    <w:rsid w:val="00F72513"/>
    <w:rsid w:val="00F72B23"/>
    <w:rsid w:val="00F73224"/>
    <w:rsid w:val="00F73636"/>
    <w:rsid w:val="00F73AB6"/>
    <w:rsid w:val="00F74446"/>
    <w:rsid w:val="00F759D7"/>
    <w:rsid w:val="00F75B61"/>
    <w:rsid w:val="00F75DEE"/>
    <w:rsid w:val="00F761F5"/>
    <w:rsid w:val="00F7636C"/>
    <w:rsid w:val="00F76A22"/>
    <w:rsid w:val="00F82F38"/>
    <w:rsid w:val="00F83AE1"/>
    <w:rsid w:val="00F841DB"/>
    <w:rsid w:val="00F8493B"/>
    <w:rsid w:val="00F859A6"/>
    <w:rsid w:val="00F859CC"/>
    <w:rsid w:val="00F86950"/>
    <w:rsid w:val="00F914FA"/>
    <w:rsid w:val="00F92491"/>
    <w:rsid w:val="00F92700"/>
    <w:rsid w:val="00F92C10"/>
    <w:rsid w:val="00F92E9D"/>
    <w:rsid w:val="00F94173"/>
    <w:rsid w:val="00F94633"/>
    <w:rsid w:val="00F94719"/>
    <w:rsid w:val="00F952BA"/>
    <w:rsid w:val="00F96727"/>
    <w:rsid w:val="00FA0409"/>
    <w:rsid w:val="00FA0588"/>
    <w:rsid w:val="00FA0C68"/>
    <w:rsid w:val="00FA1610"/>
    <w:rsid w:val="00FA338F"/>
    <w:rsid w:val="00FA49D1"/>
    <w:rsid w:val="00FA701B"/>
    <w:rsid w:val="00FA7E13"/>
    <w:rsid w:val="00FB0400"/>
    <w:rsid w:val="00FB0C6D"/>
    <w:rsid w:val="00FB2E8B"/>
    <w:rsid w:val="00FB316C"/>
    <w:rsid w:val="00FB333A"/>
    <w:rsid w:val="00FB5D4F"/>
    <w:rsid w:val="00FB7B1A"/>
    <w:rsid w:val="00FB7D50"/>
    <w:rsid w:val="00FC006B"/>
    <w:rsid w:val="00FC00BE"/>
    <w:rsid w:val="00FC219E"/>
    <w:rsid w:val="00FC2275"/>
    <w:rsid w:val="00FC3CDB"/>
    <w:rsid w:val="00FC4B3F"/>
    <w:rsid w:val="00FC52BC"/>
    <w:rsid w:val="00FC54AF"/>
    <w:rsid w:val="00FC5650"/>
    <w:rsid w:val="00FC59AB"/>
    <w:rsid w:val="00FC6365"/>
    <w:rsid w:val="00FC7390"/>
    <w:rsid w:val="00FC7D7A"/>
    <w:rsid w:val="00FD088C"/>
    <w:rsid w:val="00FD113E"/>
    <w:rsid w:val="00FD1450"/>
    <w:rsid w:val="00FD1B14"/>
    <w:rsid w:val="00FD2622"/>
    <w:rsid w:val="00FD2676"/>
    <w:rsid w:val="00FD2ABF"/>
    <w:rsid w:val="00FD2D7C"/>
    <w:rsid w:val="00FD373E"/>
    <w:rsid w:val="00FD43A4"/>
    <w:rsid w:val="00FD4AC7"/>
    <w:rsid w:val="00FD4E07"/>
    <w:rsid w:val="00FD53B2"/>
    <w:rsid w:val="00FD5651"/>
    <w:rsid w:val="00FD5ADD"/>
    <w:rsid w:val="00FD6CB9"/>
    <w:rsid w:val="00FD6CC9"/>
    <w:rsid w:val="00FD7CF3"/>
    <w:rsid w:val="00FE05D3"/>
    <w:rsid w:val="00FE0AFB"/>
    <w:rsid w:val="00FE1B31"/>
    <w:rsid w:val="00FE1ECC"/>
    <w:rsid w:val="00FE2A4E"/>
    <w:rsid w:val="00FE356E"/>
    <w:rsid w:val="00FE47F3"/>
    <w:rsid w:val="00FE4891"/>
    <w:rsid w:val="00FE51C3"/>
    <w:rsid w:val="00FE63EC"/>
    <w:rsid w:val="00FE6816"/>
    <w:rsid w:val="00FE72A6"/>
    <w:rsid w:val="00FF2747"/>
    <w:rsid w:val="00FF2C19"/>
    <w:rsid w:val="00FF588A"/>
    <w:rsid w:val="00FF5D5E"/>
    <w:rsid w:val="00FF6D9B"/>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rPr>
      <w:rFonts w:eastAsia="Arial Unicode MS" w:cs="Arial"/>
      <w:noProof w:val="0"/>
      <w:kern w:val="2"/>
      <w:sz w:val="21"/>
      <w:lang w:val="en-GB" w:eastAsia="zh-CN" w:bidi="ar-SA"/>
    </w:rPr>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 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 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Char">
    <w:name w:val="批注主题 Char"/>
    <w:basedOn w:val="af7"/>
    <w:link w:val="afb"/>
    <w:rsid w:val="004640CB"/>
    <w:rPr>
      <w:rFonts w:eastAsia="ＭＳ ゴシック" w:cs="Arial"/>
      <w:noProof w:val="0"/>
      <w:kern w:val="2"/>
      <w:sz w:val="21"/>
      <w:lang w:val="en-GB" w:eastAsia="en-US" w:bidi="ar-SA"/>
    </w:rPr>
  </w:style>
  <w:style w:type="paragraph" w:styleId="afc">
    <w:name w:val="List Paragraph"/>
    <w:aliases w:val="- Bullets,목록 단락,列出段落,?? ??,?????,????,Lista1"/>
    <w:basedOn w:val="a1"/>
    <w:link w:val="afd"/>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e">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1967B0"/>
    <w:rPr>
      <w:rFonts w:eastAsia="ＭＳ ゴシック"/>
      <w:sz w:val="24"/>
      <w:szCs w:val="24"/>
      <w:lang w:val="en-GB" w:eastAsia="en-US"/>
    </w:rPr>
  </w:style>
  <w:style w:type="character" w:customStyle="1" w:styleId="afd">
    <w:name w:val="リスト段落 (文字)"/>
    <w:aliases w:val="- Bullets (文字),목록 단락 (文字),列出段落 (文字),?? ?? (文字),????? (文字),???? (文字),Lista1 (文字)"/>
    <w:link w:val="afc"/>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RAN1bullet3">
    <w:name w:val="RAN1 bullet3"/>
    <w:basedOn w:val="a1"/>
    <w:qFormat/>
    <w:rsid w:val="002A7CAB"/>
    <w:pPr>
      <w:numPr>
        <w:ilvl w:val="2"/>
        <w:numId w:val="6"/>
      </w:numPr>
      <w:tabs>
        <w:tab w:val="left" w:pos="1440"/>
      </w:tabs>
    </w:pPr>
    <w:rPr>
      <w:rFonts w:ascii="Times" w:eastAsia="Batang" w:hAnsi="Time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rPr>
      <w:rFonts w:eastAsia="Arial Unicode MS" w:cs="Arial"/>
      <w:noProof w:val="0"/>
      <w:kern w:val="2"/>
      <w:sz w:val="21"/>
      <w:lang w:val="en-GB" w:eastAsia="zh-CN" w:bidi="ar-SA"/>
    </w:rPr>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 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 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Char">
    <w:name w:val="批注主题 Char"/>
    <w:basedOn w:val="af7"/>
    <w:link w:val="afb"/>
    <w:rsid w:val="004640CB"/>
    <w:rPr>
      <w:rFonts w:eastAsia="ＭＳ ゴシック" w:cs="Arial"/>
      <w:noProof w:val="0"/>
      <w:kern w:val="2"/>
      <w:sz w:val="21"/>
      <w:lang w:val="en-GB" w:eastAsia="en-US" w:bidi="ar-SA"/>
    </w:rPr>
  </w:style>
  <w:style w:type="paragraph" w:styleId="afc">
    <w:name w:val="List Paragraph"/>
    <w:aliases w:val="- Bullets,목록 단락,列出段落,?? ??,?????,????,Lista1"/>
    <w:basedOn w:val="a1"/>
    <w:link w:val="afd"/>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e">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1967B0"/>
    <w:rPr>
      <w:rFonts w:eastAsia="ＭＳ ゴシック"/>
      <w:sz w:val="24"/>
      <w:szCs w:val="24"/>
      <w:lang w:val="en-GB" w:eastAsia="en-US"/>
    </w:rPr>
  </w:style>
  <w:style w:type="character" w:customStyle="1" w:styleId="afd">
    <w:name w:val="リスト段落 (文字)"/>
    <w:aliases w:val="- Bullets (文字),목록 단락 (文字),列出段落 (文字),?? ?? (文字),????? (文字),???? (文字),Lista1 (文字)"/>
    <w:link w:val="afc"/>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RAN1bullet3">
    <w:name w:val="RAN1 bullet3"/>
    <w:basedOn w:val="a1"/>
    <w:qFormat/>
    <w:rsid w:val="002A7CAB"/>
    <w:pPr>
      <w:numPr>
        <w:ilvl w:val="2"/>
        <w:numId w:val="6"/>
      </w:numPr>
      <w:tabs>
        <w:tab w:val="left" w:pos="1440"/>
      </w:tabs>
    </w:pPr>
    <w:rPr>
      <w:rFonts w:ascii="Times" w:eastAsia="Batang" w:hAnsi="Time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179390497">
      <w:bodyDiv w:val="1"/>
      <w:marLeft w:val="0"/>
      <w:marRight w:val="0"/>
      <w:marTop w:val="0"/>
      <w:marBottom w:val="0"/>
      <w:divBdr>
        <w:top w:val="none" w:sz="0" w:space="0" w:color="auto"/>
        <w:left w:val="none" w:sz="0" w:space="0" w:color="auto"/>
        <w:bottom w:val="none" w:sz="0" w:space="0" w:color="auto"/>
        <w:right w:val="none" w:sz="0" w:space="0" w:color="auto"/>
      </w:divBdr>
      <w:divsChild>
        <w:div w:id="118840033">
          <w:marLeft w:val="878"/>
          <w:marRight w:val="0"/>
          <w:marTop w:val="77"/>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02540925">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2301682">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3800996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08229539">
      <w:bodyDiv w:val="1"/>
      <w:marLeft w:val="0"/>
      <w:marRight w:val="0"/>
      <w:marTop w:val="0"/>
      <w:marBottom w:val="0"/>
      <w:divBdr>
        <w:top w:val="none" w:sz="0" w:space="0" w:color="auto"/>
        <w:left w:val="none" w:sz="0" w:space="0" w:color="auto"/>
        <w:bottom w:val="none" w:sz="0" w:space="0" w:color="auto"/>
        <w:right w:val="none" w:sz="0" w:space="0" w:color="auto"/>
      </w:divBdr>
    </w:div>
    <w:div w:id="1004437317">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62825704">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093819393">
      <w:bodyDiv w:val="1"/>
      <w:marLeft w:val="0"/>
      <w:marRight w:val="0"/>
      <w:marTop w:val="0"/>
      <w:marBottom w:val="0"/>
      <w:divBdr>
        <w:top w:val="none" w:sz="0" w:space="0" w:color="auto"/>
        <w:left w:val="none" w:sz="0" w:space="0" w:color="auto"/>
        <w:bottom w:val="none" w:sz="0" w:space="0" w:color="auto"/>
        <w:right w:val="none" w:sz="0" w:space="0" w:color="auto"/>
      </w:divBdr>
      <w:divsChild>
        <w:div w:id="268200055">
          <w:marLeft w:val="878"/>
          <w:marRight w:val="0"/>
          <w:marTop w:val="77"/>
          <w:marBottom w:val="0"/>
          <w:divBdr>
            <w:top w:val="none" w:sz="0" w:space="0" w:color="auto"/>
            <w:left w:val="none" w:sz="0" w:space="0" w:color="auto"/>
            <w:bottom w:val="none" w:sz="0" w:space="0" w:color="auto"/>
            <w:right w:val="none" w:sz="0" w:space="0" w:color="auto"/>
          </w:divBdr>
        </w:div>
      </w:divsChild>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56862633">
      <w:bodyDiv w:val="1"/>
      <w:marLeft w:val="0"/>
      <w:marRight w:val="0"/>
      <w:marTop w:val="0"/>
      <w:marBottom w:val="0"/>
      <w:divBdr>
        <w:top w:val="none" w:sz="0" w:space="0" w:color="auto"/>
        <w:left w:val="none" w:sz="0" w:space="0" w:color="auto"/>
        <w:bottom w:val="none" w:sz="0" w:space="0" w:color="auto"/>
        <w:right w:val="none" w:sz="0" w:space="0" w:color="auto"/>
      </w:divBdr>
      <w:divsChild>
        <w:div w:id="1957905398">
          <w:marLeft w:val="547"/>
          <w:marRight w:val="0"/>
          <w:marTop w:val="120"/>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70958481">
      <w:bodyDiv w:val="1"/>
      <w:marLeft w:val="0"/>
      <w:marRight w:val="0"/>
      <w:marTop w:val="0"/>
      <w:marBottom w:val="0"/>
      <w:divBdr>
        <w:top w:val="none" w:sz="0" w:space="0" w:color="auto"/>
        <w:left w:val="none" w:sz="0" w:space="0" w:color="auto"/>
        <w:bottom w:val="none" w:sz="0" w:space="0" w:color="auto"/>
        <w:right w:val="none" w:sz="0" w:space="0" w:color="auto"/>
      </w:divBdr>
      <w:divsChild>
        <w:div w:id="1661421472">
          <w:marLeft w:val="1354"/>
          <w:marRight w:val="0"/>
          <w:marTop w:val="67"/>
          <w:marBottom w:val="0"/>
          <w:divBdr>
            <w:top w:val="none" w:sz="0" w:space="0" w:color="auto"/>
            <w:left w:val="none" w:sz="0" w:space="0" w:color="auto"/>
            <w:bottom w:val="none" w:sz="0" w:space="0" w:color="auto"/>
            <w:right w:val="none" w:sz="0" w:space="0" w:color="auto"/>
          </w:divBdr>
        </w:div>
        <w:div w:id="1797143673">
          <w:marLeft w:val="1354"/>
          <w:marRight w:val="0"/>
          <w:marTop w:val="6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59841332">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58318164">
      <w:bodyDiv w:val="1"/>
      <w:marLeft w:val="0"/>
      <w:marRight w:val="0"/>
      <w:marTop w:val="0"/>
      <w:marBottom w:val="0"/>
      <w:divBdr>
        <w:top w:val="none" w:sz="0" w:space="0" w:color="auto"/>
        <w:left w:val="none" w:sz="0" w:space="0" w:color="auto"/>
        <w:bottom w:val="none" w:sz="0" w:space="0" w:color="auto"/>
        <w:right w:val="none" w:sz="0" w:space="0" w:color="auto"/>
      </w:divBdr>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713341">
      <w:bodyDiv w:val="1"/>
      <w:marLeft w:val="0"/>
      <w:marRight w:val="0"/>
      <w:marTop w:val="0"/>
      <w:marBottom w:val="0"/>
      <w:divBdr>
        <w:top w:val="none" w:sz="0" w:space="0" w:color="auto"/>
        <w:left w:val="none" w:sz="0" w:space="0" w:color="auto"/>
        <w:bottom w:val="none" w:sz="0" w:space="0" w:color="auto"/>
        <w:right w:val="none" w:sz="0" w:space="0" w:color="auto"/>
      </w:divBdr>
      <w:divsChild>
        <w:div w:id="1266572727">
          <w:marLeft w:val="1354"/>
          <w:marRight w:val="0"/>
          <w:marTop w:val="67"/>
          <w:marBottom w:val="0"/>
          <w:divBdr>
            <w:top w:val="none" w:sz="0" w:space="0" w:color="auto"/>
            <w:left w:val="none" w:sz="0" w:space="0" w:color="auto"/>
            <w:bottom w:val="none" w:sz="0" w:space="0" w:color="auto"/>
            <w:right w:val="none" w:sz="0" w:space="0" w:color="auto"/>
          </w:divBdr>
        </w:div>
      </w:divsChild>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3BB35-96D3-4A56-BFB7-AB84EE0D4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2780</Words>
  <Characters>15850</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18593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2012-01-30T14:18:00Z</cp:lastPrinted>
  <dcterms:created xsi:type="dcterms:W3CDTF">2018-05-11T10:43:00Z</dcterms:created>
  <dcterms:modified xsi:type="dcterms:W3CDTF">2018-05-11T10:43:00Z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